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vertAnchor="page" w:horzAnchor="page" w:tblpX="670" w:tblpY="511"/>
        <w:tblOverlap w:val="never"/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4"/>
        <w:gridCol w:w="2157"/>
      </w:tblGrid>
      <w:tr w:rsidR="001E0FC0" w:rsidRPr="00F13A74" w:rsidTr="00F13C2F">
        <w:trPr>
          <w:trHeight w:val="2551"/>
        </w:trPr>
        <w:tc>
          <w:tcPr>
            <w:tcW w:w="7513" w:type="dxa"/>
          </w:tcPr>
          <w:p w:rsidR="001E0FC0" w:rsidRPr="00F2041A" w:rsidRDefault="001E0FC0" w:rsidP="00F13C2F"/>
        </w:tc>
        <w:bookmarkStart w:id="0" w:name="concdef"/>
        <w:tc>
          <w:tcPr>
            <w:tcW w:w="2126" w:type="dxa"/>
          </w:tcPr>
          <w:p w:rsidR="00296D28" w:rsidRPr="00F13A74" w:rsidRDefault="00DE2D97" w:rsidP="00AE0427">
            <w:pPr>
              <w:pStyle w:val="Referentie1ste"/>
              <w:framePr w:wrap="auto" w:vAnchor="margin" w:hAnchor="text" w:xAlign="left" w:yAlign="inline"/>
              <w:suppressOverlap w:val="0"/>
            </w:pPr>
            <w:sdt>
              <w:sdtPr>
                <w:alias w:val="Selecteer Voorlopig, Concept of Definitief"/>
                <w:tag w:val="Selecteer Voorlopig, Concept of Definitief"/>
                <w:id w:val="-1319798547"/>
                <w:placeholder>
                  <w:docPart w:val="E3AB56CEE33E994E8CB48508E090D447"/>
                </w:placeholder>
                <w:comboBox>
                  <w:listItem w:displayText="Concept" w:value="Concept"/>
                  <w:listItem w:displayText="Definitief" w:value="Definitief"/>
                  <w:listItem w:displayText="Voorlopig" w:value="Voorlopig"/>
                </w:comboBox>
              </w:sdtPr>
              <w:sdtEndPr/>
              <w:sdtContent>
                <w:r w:rsidR="00316297">
                  <w:t>Definitief</w:t>
                </w:r>
              </w:sdtContent>
            </w:sdt>
            <w:r w:rsidR="00296D28" w:rsidRPr="00F13A74">
              <w:t xml:space="preserve">  </w:t>
            </w:r>
            <w:bookmarkEnd w:id="0"/>
            <w:r w:rsidR="00296D28" w:rsidRPr="00F13A74">
              <w:t xml:space="preserve">  </w:t>
            </w:r>
          </w:p>
          <w:bookmarkStart w:id="1" w:name="versie"/>
          <w:p w:rsidR="00296D28" w:rsidRPr="00F13A74" w:rsidRDefault="00DE2D97" w:rsidP="00AE0427">
            <w:pPr>
              <w:pStyle w:val="Referentie"/>
              <w:framePr w:wrap="auto" w:vAnchor="margin" w:hAnchor="text" w:xAlign="left" w:yAlign="inline"/>
              <w:suppressOverlap w:val="0"/>
            </w:pPr>
            <w:sdt>
              <w:sdtPr>
                <w:alias w:val="Selecteer versienummer"/>
                <w:tag w:val="Selecteer versienummer"/>
                <w:id w:val="-1735914339"/>
                <w:placeholder>
                  <w:docPart w:val="E3AB56CEE33E994E8CB48508E090D447"/>
                </w:placeholder>
                <w:comboBox>
                  <w:listItem w:displayText="Versie 1" w:value="Versie 1"/>
                  <w:listItem w:displayText="Versie 2" w:value="Versie 2"/>
                  <w:listItem w:displayText="Versie 3" w:value="Versie 3"/>
                  <w:listItem w:displayText="Versie 4" w:value="Versie 4"/>
                  <w:listItem w:displayText="Versie 5" w:value="Versie 5"/>
                  <w:listItem w:displayText="Versie 6" w:value="Versie 6"/>
                  <w:listItem w:displayText="Versie 7" w:value="Versie 7"/>
                  <w:listItem w:displayText="Versie 8" w:value="Versie 8"/>
                  <w:listItem w:displayText="Versie 9" w:value="Versie 9"/>
                  <w:listItem w:displayText="Versie 10" w:value="Versie 10"/>
                  <w:listItem w:displayText="Versie 11" w:value="Versie 11"/>
                  <w:listItem w:displayText="Versie 12" w:value="Versie 12"/>
                  <w:listItem w:displayText="Versie 13" w:value="Versie 13"/>
                  <w:listItem w:displayText="Versie 14" w:value="Versie 14"/>
                  <w:listItem w:displayText="Versie 15" w:value="Versie 15"/>
                </w:comboBox>
              </w:sdtPr>
              <w:sdtEndPr/>
              <w:sdtContent>
                <w:r w:rsidR="00316297">
                  <w:t>Versie 1</w:t>
                </w:r>
              </w:sdtContent>
            </w:sdt>
            <w:r w:rsidR="00296D28" w:rsidRPr="00F13A74">
              <w:t xml:space="preserve"> </w:t>
            </w:r>
            <w:bookmarkEnd w:id="1"/>
            <w:r w:rsidR="00296D28" w:rsidRPr="00F13A74">
              <w:t xml:space="preserve"> </w:t>
            </w:r>
          </w:p>
          <w:bookmarkStart w:id="2" w:name="datum"/>
          <w:p w:rsidR="001E0FC0" w:rsidRPr="00F13A74" w:rsidRDefault="00DE2D97" w:rsidP="00F13C2F">
            <w:pPr>
              <w:pStyle w:val="Adreskopje"/>
              <w:framePr w:wrap="auto" w:vAnchor="margin" w:hAnchor="text" w:xAlign="left" w:yAlign="inline"/>
              <w:suppressOverlap w:val="0"/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alias w:val="Kies een datum"/>
                <w:tag w:val="Kies een datum"/>
                <w:id w:val="1275213000"/>
                <w:placeholder>
                  <w:docPart w:val="F2F2CF94511F324FA0FAF611FD87BF06"/>
                </w:placeholder>
                <w:date w:fullDate="2016-12-15T00:00:00Z">
                  <w:dateFormat w:val="d MMMM 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="00316297">
                  <w:rPr>
                    <w:sz w:val="16"/>
                    <w:szCs w:val="16"/>
                  </w:rPr>
                  <w:t>15 december 2016</w:t>
                </w:r>
              </w:sdtContent>
            </w:sdt>
            <w:r w:rsidR="001E0FC0" w:rsidRPr="00F13A74">
              <w:rPr>
                <w:sz w:val="16"/>
                <w:szCs w:val="16"/>
              </w:rPr>
              <w:t xml:space="preserve">  </w:t>
            </w:r>
            <w:r w:rsidR="000034F6" w:rsidRPr="00F13A74">
              <w:rPr>
                <w:sz w:val="16"/>
                <w:szCs w:val="16"/>
              </w:rPr>
              <w:t xml:space="preserve"> </w:t>
            </w:r>
            <w:bookmarkEnd w:id="2"/>
          </w:p>
        </w:tc>
      </w:tr>
    </w:tbl>
    <w:p w:rsidR="001E0FC0" w:rsidRPr="00F13A74" w:rsidRDefault="00A62948" w:rsidP="00E7540F">
      <w:pPr>
        <w:pStyle w:val="Rapporttitel"/>
        <w:ind w:right="424"/>
      </w:pPr>
      <w:bookmarkStart w:id="3" w:name="_Toc406676765"/>
      <w:bookmarkStart w:id="4" w:name="titel"/>
      <w:r w:rsidRPr="00F13A74">
        <w:t>Selectieleidraad</w:t>
      </w:r>
      <w:r w:rsidR="008536CA" w:rsidRPr="00F13A74">
        <w:t xml:space="preserve"> </w:t>
      </w:r>
      <w:ins w:id="5" w:author="Lamers, Sigrid" w:date="2017-01-26T17:50:00Z">
        <w:r w:rsidR="00B5327F">
          <w:t xml:space="preserve"> - </w:t>
        </w:r>
        <w:proofErr w:type="spellStart"/>
        <w:r w:rsidR="00B5327F" w:rsidRPr="00B5327F">
          <w:rPr>
            <w:i/>
          </w:rPr>
          <w:t>Wordversie</w:t>
        </w:r>
        <w:proofErr w:type="spellEnd"/>
        <w:r w:rsidR="00B5327F" w:rsidRPr="00B5327F">
          <w:rPr>
            <w:i/>
          </w:rPr>
          <w:t xml:space="preserve"> bijlage</w:t>
        </w:r>
        <w:r w:rsidR="00B5327F">
          <w:rPr>
            <w:i/>
          </w:rPr>
          <w:t>n</w:t>
        </w:r>
        <w:r w:rsidR="00B5327F" w:rsidRPr="00B5327F">
          <w:rPr>
            <w:i/>
          </w:rPr>
          <w:t xml:space="preserve"> 2 en 3</w:t>
        </w:r>
      </w:ins>
      <w:ins w:id="6" w:author="Lamers, Sigrid" w:date="2017-01-26T17:51:00Z">
        <w:r w:rsidR="00E7540F">
          <w:rPr>
            <w:i/>
          </w:rPr>
          <w:t xml:space="preserve">, </w:t>
        </w:r>
        <w:r w:rsidR="00E7540F">
          <w:rPr>
            <w:i/>
          </w:rPr>
          <w:br/>
        </w:r>
        <w:r w:rsidR="00E7540F" w:rsidRPr="00E7540F">
          <w:rPr>
            <w:i/>
            <w:sz w:val="28"/>
          </w:rPr>
          <w:t>als verstrekt bij Nota van Inlichtingen Aanmeldingsfase I</w:t>
        </w:r>
      </w:ins>
      <w:r w:rsidR="00345AF2" w:rsidRPr="00E7540F">
        <w:rPr>
          <w:i/>
          <w:sz w:val="28"/>
        </w:rPr>
        <w:br/>
      </w:r>
    </w:p>
    <w:p w:rsidR="0000744D" w:rsidRPr="00F13A74" w:rsidRDefault="0095092B" w:rsidP="001D4487">
      <w:pPr>
        <w:pStyle w:val="Ondertitel"/>
        <w:rPr>
          <w:color w:val="auto"/>
        </w:rPr>
      </w:pPr>
      <w:bookmarkStart w:id="7" w:name="ondertitel"/>
      <w:bookmarkEnd w:id="4"/>
      <w:r w:rsidRPr="00F13A74">
        <w:rPr>
          <w:color w:val="auto"/>
        </w:rPr>
        <w:t>Mededingingsprocedure met onderhandeling</w:t>
      </w:r>
    </w:p>
    <w:p w:rsidR="001E0FC0" w:rsidRPr="00F13A74" w:rsidRDefault="005F1417" w:rsidP="001D4487">
      <w:pPr>
        <w:pStyle w:val="Ondertitel"/>
        <w:rPr>
          <w:color w:val="auto"/>
        </w:rPr>
      </w:pPr>
      <w:r w:rsidRPr="00F13A74">
        <w:rPr>
          <w:color w:val="auto"/>
        </w:rPr>
        <w:t xml:space="preserve">Contract </w:t>
      </w:r>
      <w:r w:rsidR="0000744D" w:rsidRPr="00F13A74">
        <w:rPr>
          <w:i/>
          <w:color w:val="auto"/>
        </w:rPr>
        <w:t xml:space="preserve">AI </w:t>
      </w:r>
      <w:r w:rsidR="0095092B" w:rsidRPr="00F13A74">
        <w:rPr>
          <w:i/>
          <w:color w:val="auto"/>
        </w:rPr>
        <w:t>2016</w:t>
      </w:r>
      <w:r w:rsidR="002F25F6" w:rsidRPr="00F13A74">
        <w:rPr>
          <w:i/>
          <w:color w:val="auto"/>
        </w:rPr>
        <w:t xml:space="preserve">-313; </w:t>
      </w:r>
      <w:r w:rsidR="0095092B" w:rsidRPr="00F13A74">
        <w:rPr>
          <w:i/>
          <w:color w:val="auto"/>
        </w:rPr>
        <w:t>Afbouw Rokingarage Auto &amp; Fiets</w:t>
      </w:r>
      <w:bookmarkEnd w:id="7"/>
    </w:p>
    <w:p w:rsidR="00B155B5" w:rsidRPr="00F13A74" w:rsidRDefault="00B155B5" w:rsidP="00B155B5"/>
    <w:p w:rsidR="00B155B5" w:rsidRPr="00F13A74" w:rsidRDefault="00B155B5" w:rsidP="00B155B5"/>
    <w:p w:rsidR="00B155B5" w:rsidRPr="00F13A74" w:rsidRDefault="00B155B5" w:rsidP="00B155B5"/>
    <w:p w:rsidR="00B155B5" w:rsidRPr="00F13A74" w:rsidRDefault="00B155B5" w:rsidP="00B155B5">
      <w:bookmarkStart w:id="8" w:name="_GoBack"/>
      <w:bookmarkEnd w:id="8"/>
    </w:p>
    <w:p w:rsidR="00B155B5" w:rsidRPr="00F13A74" w:rsidRDefault="00E47DB9" w:rsidP="00E47DB9">
      <w:pPr>
        <w:tabs>
          <w:tab w:val="left" w:pos="7635"/>
        </w:tabs>
      </w:pPr>
      <w:r w:rsidRPr="00F13A74">
        <w:tab/>
      </w:r>
    </w:p>
    <w:p w:rsidR="00B155B5" w:rsidRPr="00F13A74" w:rsidRDefault="00B155B5" w:rsidP="00B155B5"/>
    <w:p w:rsidR="0027028F" w:rsidRPr="00F13A74" w:rsidRDefault="0027028F">
      <w:pPr>
        <w:spacing w:line="260" w:lineRule="atLeast"/>
        <w:rPr>
          <w:b/>
          <w:bCs/>
          <w:sz w:val="42"/>
          <w:szCs w:val="28"/>
        </w:rPr>
      </w:pPr>
      <w:r w:rsidRPr="00F13A74">
        <w:br w:type="page"/>
      </w:r>
    </w:p>
    <w:p w:rsidR="00A43935" w:rsidRPr="00F13A74" w:rsidRDefault="00AB0B33" w:rsidP="00BD0D21">
      <w:pPr>
        <w:pStyle w:val="Inhoudkop"/>
      </w:pPr>
      <w:r w:rsidRPr="00F13A74">
        <w:lastRenderedPageBreak/>
        <w:t>Inhoud</w:t>
      </w:r>
      <w:bookmarkEnd w:id="3"/>
    </w:p>
    <w:p w:rsidR="00316297" w:rsidRDefault="00F9712C">
      <w:pPr>
        <w:pStyle w:val="Inhopg2"/>
        <w:tabs>
          <w:tab w:val="left" w:pos="1260"/>
        </w:tabs>
        <w:rPr>
          <w:rFonts w:asciiTheme="minorHAnsi" w:eastAsiaTheme="minorEastAsia" w:hAnsiTheme="minorHAnsi" w:cstheme="minorBidi"/>
          <w:sz w:val="22"/>
          <w:szCs w:val="22"/>
          <w:lang w:eastAsia="nl-NL"/>
        </w:rPr>
      </w:pPr>
      <w:r w:rsidRPr="00F13A74">
        <w:rPr>
          <w:b/>
          <w:noProof w:val="0"/>
          <w:sz w:val="22"/>
        </w:rPr>
        <w:fldChar w:fldCharType="begin"/>
      </w:r>
      <w:r w:rsidRPr="00F13A74">
        <w:instrText xml:space="preserve"> TOC \n \t "Bijlagekop;6;Bijlage ondertitel;2" </w:instrText>
      </w:r>
      <w:r w:rsidRPr="00F13A74">
        <w:rPr>
          <w:b/>
          <w:noProof w:val="0"/>
          <w:sz w:val="22"/>
        </w:rPr>
        <w:fldChar w:fldCharType="separate"/>
      </w:r>
      <w:r w:rsidR="00316297">
        <w:t xml:space="preserve">Bijlage 2 </w:t>
      </w:r>
      <w:r w:rsidR="00316297">
        <w:rPr>
          <w:rFonts w:asciiTheme="minorHAnsi" w:eastAsiaTheme="minorEastAsia" w:hAnsiTheme="minorHAnsi" w:cstheme="minorBidi"/>
          <w:sz w:val="22"/>
          <w:szCs w:val="22"/>
          <w:lang w:eastAsia="nl-NL"/>
        </w:rPr>
        <w:tab/>
      </w:r>
      <w:r w:rsidR="00316297">
        <w:t>Modelformulier referentiewerken</w:t>
      </w:r>
    </w:p>
    <w:p w:rsidR="00316297" w:rsidRDefault="00316297">
      <w:pPr>
        <w:pStyle w:val="Inhopg2"/>
        <w:tabs>
          <w:tab w:val="left" w:pos="1260"/>
        </w:tabs>
        <w:rPr>
          <w:rFonts w:asciiTheme="minorHAnsi" w:eastAsiaTheme="minorEastAsia" w:hAnsiTheme="minorHAnsi" w:cstheme="minorBidi"/>
          <w:sz w:val="22"/>
          <w:szCs w:val="22"/>
          <w:lang w:eastAsia="nl-NL"/>
        </w:rPr>
      </w:pPr>
      <w:r>
        <w:t>Bijlage 3</w:t>
      </w:r>
      <w:r>
        <w:rPr>
          <w:rFonts w:asciiTheme="minorHAnsi" w:eastAsiaTheme="minorEastAsia" w:hAnsiTheme="minorHAnsi" w:cstheme="minorBidi"/>
          <w:sz w:val="22"/>
          <w:szCs w:val="22"/>
          <w:lang w:eastAsia="nl-NL"/>
        </w:rPr>
        <w:tab/>
      </w:r>
      <w:r>
        <w:t>Model Verklaring derden</w:t>
      </w:r>
    </w:p>
    <w:p w:rsidR="001A4B8F" w:rsidRPr="00F13A74" w:rsidRDefault="00F9712C" w:rsidP="00BE7030">
      <w:pPr>
        <w:pStyle w:val="Inhopg2"/>
      </w:pPr>
      <w:r w:rsidRPr="00F13A74">
        <w:fldChar w:fldCharType="end"/>
      </w:r>
    </w:p>
    <w:p w:rsidR="005A3085" w:rsidRPr="00F13A74" w:rsidRDefault="00316297" w:rsidP="00316297">
      <w:pPr>
        <w:pStyle w:val="Bijlageondertitel"/>
        <w:numPr>
          <w:ilvl w:val="0"/>
          <w:numId w:val="0"/>
        </w:numPr>
      </w:pPr>
      <w:bookmarkStart w:id="9" w:name="_Toc417245487"/>
      <w:bookmarkStart w:id="10" w:name="_Toc417311097"/>
      <w:bookmarkStart w:id="11" w:name="_Toc428742903"/>
      <w:bookmarkStart w:id="12" w:name="_Toc440039606"/>
      <w:bookmarkStart w:id="13" w:name="_Toc456857221"/>
      <w:bookmarkStart w:id="14" w:name="_Toc457480017"/>
      <w:bookmarkStart w:id="15" w:name="_Toc457495527"/>
      <w:bookmarkStart w:id="16" w:name="_Toc457922920"/>
      <w:bookmarkStart w:id="17" w:name="_Toc457922946"/>
      <w:bookmarkStart w:id="18" w:name="_Toc473216309"/>
      <w:r>
        <w:t xml:space="preserve">Bijlage 2 </w:t>
      </w:r>
      <w:r>
        <w:tab/>
      </w:r>
      <w:r w:rsidR="005A3085" w:rsidRPr="00F13A74">
        <w:t>Modelformulier referentiewerken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FF3E04" w:rsidRPr="00F13A74" w:rsidRDefault="00FF3E04" w:rsidP="00FF3E04">
      <w:r w:rsidRPr="00F13A74">
        <w:t xml:space="preserve">De grijze teksten met toelichting in de gele velden dienen te worden vervangen door </w:t>
      </w:r>
      <w:r w:rsidR="00C95FBC" w:rsidRPr="00F13A74">
        <w:t>invullingen</w:t>
      </w:r>
      <w:r w:rsidRPr="00F13A74">
        <w:t xml:space="preserve"> van de </w:t>
      </w:r>
      <w:r w:rsidR="00BD0DFC" w:rsidRPr="00F13A74">
        <w:t>gegadigde</w:t>
      </w:r>
      <w:r w:rsidRPr="00F13A74">
        <w:t>.</w:t>
      </w:r>
    </w:p>
    <w:p w:rsidR="00FF3E04" w:rsidRPr="00F13A74" w:rsidRDefault="00FF3E04" w:rsidP="00FF3E04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3"/>
        <w:gridCol w:w="3598"/>
        <w:gridCol w:w="4712"/>
      </w:tblGrid>
      <w:tr w:rsidR="00FF3E04" w:rsidRPr="00F13A74" w:rsidTr="0066527E">
        <w:trPr>
          <w:cantSplit/>
        </w:trPr>
        <w:tc>
          <w:tcPr>
            <w:tcW w:w="393" w:type="dxa"/>
          </w:tcPr>
          <w:p w:rsidR="00FF3E04" w:rsidRPr="00F13A74" w:rsidRDefault="00FF3E04" w:rsidP="00FF3E04"/>
        </w:tc>
        <w:tc>
          <w:tcPr>
            <w:tcW w:w="8310" w:type="dxa"/>
            <w:gridSpan w:val="2"/>
          </w:tcPr>
          <w:p w:rsidR="00FF3E04" w:rsidRPr="00F13A74" w:rsidRDefault="00FF3E04" w:rsidP="00FF3E04">
            <w:r w:rsidRPr="00F13A74">
              <w:t>Inschrijver</w:t>
            </w:r>
          </w:p>
        </w:tc>
      </w:tr>
      <w:tr w:rsidR="00FF3E04" w:rsidRPr="00F13A74" w:rsidTr="0066527E">
        <w:trPr>
          <w:cantSplit/>
        </w:trPr>
        <w:tc>
          <w:tcPr>
            <w:tcW w:w="393" w:type="dxa"/>
          </w:tcPr>
          <w:p w:rsidR="00FF3E04" w:rsidRPr="00F13A74" w:rsidRDefault="00FF3E04" w:rsidP="00FF3E04"/>
        </w:tc>
        <w:tc>
          <w:tcPr>
            <w:tcW w:w="3598" w:type="dxa"/>
          </w:tcPr>
          <w:p w:rsidR="00FF3E04" w:rsidRPr="00F13A74" w:rsidRDefault="00FF3E04" w:rsidP="00FF3E04">
            <w:r w:rsidRPr="00F13A74">
              <w:t>Naam:</w:t>
            </w:r>
          </w:p>
        </w:tc>
        <w:tc>
          <w:tcPr>
            <w:tcW w:w="4712" w:type="dxa"/>
            <w:shd w:val="clear" w:color="auto" w:fill="FFFF99"/>
          </w:tcPr>
          <w:p w:rsidR="00FF3E04" w:rsidRPr="00F13A74" w:rsidRDefault="00FF3E04" w:rsidP="00FF3E04">
            <w:r w:rsidRPr="00F13A74">
              <w:t xml:space="preserve">Naam </w:t>
            </w:r>
            <w:r w:rsidR="00BD0DFC" w:rsidRPr="00F13A74">
              <w:t>gegadigde</w:t>
            </w:r>
          </w:p>
        </w:tc>
      </w:tr>
      <w:tr w:rsidR="00FF3E04" w:rsidRPr="00F13A74" w:rsidTr="0066527E">
        <w:trPr>
          <w:cantSplit/>
        </w:trPr>
        <w:tc>
          <w:tcPr>
            <w:tcW w:w="393" w:type="dxa"/>
          </w:tcPr>
          <w:p w:rsidR="00FF3E04" w:rsidRPr="00F13A74" w:rsidRDefault="00FF3E04" w:rsidP="00FF3E04"/>
        </w:tc>
        <w:tc>
          <w:tcPr>
            <w:tcW w:w="3598" w:type="dxa"/>
          </w:tcPr>
          <w:p w:rsidR="00FF3E04" w:rsidRPr="00F13A74" w:rsidRDefault="00FF3E04" w:rsidP="00FF3E04">
            <w:r w:rsidRPr="00F13A74">
              <w:t>Adres / Postcode vestigingsplaats</w:t>
            </w:r>
          </w:p>
        </w:tc>
        <w:tc>
          <w:tcPr>
            <w:tcW w:w="4712" w:type="dxa"/>
            <w:shd w:val="clear" w:color="auto" w:fill="FFFF99"/>
          </w:tcPr>
          <w:p w:rsidR="00FF3E04" w:rsidRPr="00F13A74" w:rsidRDefault="00FF3E04" w:rsidP="00FF3E04">
            <w:r w:rsidRPr="00F13A74">
              <w:t xml:space="preserve">Postcode en plaats vestiging </w:t>
            </w:r>
            <w:r w:rsidR="00BD0DFC" w:rsidRPr="00F13A74">
              <w:t>gegadigde</w:t>
            </w:r>
          </w:p>
        </w:tc>
      </w:tr>
      <w:tr w:rsidR="00FF3E04" w:rsidRPr="00F13A74" w:rsidTr="0066527E">
        <w:trPr>
          <w:cantSplit/>
        </w:trPr>
        <w:tc>
          <w:tcPr>
            <w:tcW w:w="393" w:type="dxa"/>
          </w:tcPr>
          <w:p w:rsidR="00FF3E04" w:rsidRPr="00F13A74" w:rsidRDefault="00FF3E04" w:rsidP="00FF3E04"/>
        </w:tc>
        <w:tc>
          <w:tcPr>
            <w:tcW w:w="8310" w:type="dxa"/>
            <w:gridSpan w:val="2"/>
          </w:tcPr>
          <w:p w:rsidR="00FF3E04" w:rsidRPr="00F13A74" w:rsidRDefault="00FF3E04" w:rsidP="00FF3E04">
            <w:r w:rsidRPr="00F13A74">
              <w:t xml:space="preserve">Referentieproject </w:t>
            </w:r>
          </w:p>
        </w:tc>
      </w:tr>
      <w:tr w:rsidR="00FF3E04" w:rsidRPr="00F13A74" w:rsidTr="0066527E">
        <w:trPr>
          <w:cantSplit/>
        </w:trPr>
        <w:tc>
          <w:tcPr>
            <w:tcW w:w="393" w:type="dxa"/>
          </w:tcPr>
          <w:p w:rsidR="00FF3E04" w:rsidRPr="00F13A74" w:rsidRDefault="00FF3E04" w:rsidP="00FF3E04"/>
        </w:tc>
        <w:tc>
          <w:tcPr>
            <w:tcW w:w="3598" w:type="dxa"/>
          </w:tcPr>
          <w:p w:rsidR="00FF3E04" w:rsidRPr="00F13A74" w:rsidRDefault="00FF3E04" w:rsidP="00FF3E04">
            <w:r w:rsidRPr="00F13A74">
              <w:t>Nummer referentieproject</w:t>
            </w:r>
          </w:p>
        </w:tc>
        <w:tc>
          <w:tcPr>
            <w:tcW w:w="4712" w:type="dxa"/>
            <w:shd w:val="clear" w:color="auto" w:fill="FFFF99"/>
          </w:tcPr>
          <w:p w:rsidR="00FF3E04" w:rsidRPr="00F13A74" w:rsidRDefault="00FF3E04" w:rsidP="00FF3E04">
            <w:r w:rsidRPr="00F13A74">
              <w:t>Nr.</w:t>
            </w:r>
          </w:p>
        </w:tc>
      </w:tr>
      <w:tr w:rsidR="00FF3E04" w:rsidRPr="00F13A74" w:rsidTr="0066527E">
        <w:trPr>
          <w:cantSplit/>
        </w:trPr>
        <w:tc>
          <w:tcPr>
            <w:tcW w:w="393" w:type="dxa"/>
          </w:tcPr>
          <w:p w:rsidR="00FF3E04" w:rsidRPr="00F13A74" w:rsidRDefault="00FF3E04" w:rsidP="00FF3E04"/>
        </w:tc>
        <w:tc>
          <w:tcPr>
            <w:tcW w:w="3598" w:type="dxa"/>
          </w:tcPr>
          <w:p w:rsidR="00FF3E04" w:rsidRPr="00F13A74" w:rsidRDefault="00FF3E04" w:rsidP="00FF3E04">
            <w:r w:rsidRPr="00F13A74">
              <w:t>Referentieproject (naam)</w:t>
            </w:r>
          </w:p>
        </w:tc>
        <w:tc>
          <w:tcPr>
            <w:tcW w:w="4712" w:type="dxa"/>
            <w:shd w:val="clear" w:color="auto" w:fill="FFFF99"/>
          </w:tcPr>
          <w:p w:rsidR="00FF3E04" w:rsidRPr="00F13A74" w:rsidRDefault="00FF3E04" w:rsidP="00FF3E04">
            <w:r w:rsidRPr="00F13A74">
              <w:t>Naam project</w:t>
            </w:r>
          </w:p>
        </w:tc>
      </w:tr>
      <w:tr w:rsidR="00FF3E04" w:rsidRPr="00F13A74" w:rsidTr="0066527E">
        <w:trPr>
          <w:cantSplit/>
        </w:trPr>
        <w:tc>
          <w:tcPr>
            <w:tcW w:w="393" w:type="dxa"/>
          </w:tcPr>
          <w:p w:rsidR="00FF3E04" w:rsidRPr="00F13A74" w:rsidRDefault="00FF3E04" w:rsidP="00FF3E04"/>
        </w:tc>
        <w:tc>
          <w:tcPr>
            <w:tcW w:w="3598" w:type="dxa"/>
          </w:tcPr>
          <w:p w:rsidR="00FF3E04" w:rsidRPr="00F13A74" w:rsidRDefault="00FF3E04" w:rsidP="00FF3E04">
            <w:r w:rsidRPr="00F13A74">
              <w:t>Referentie heeft betrekking op</w:t>
            </w:r>
            <w:r w:rsidR="004A7B63" w:rsidRPr="00F13A74">
              <w:t xml:space="preserve"> selectiecriterium (zie pa</w:t>
            </w:r>
            <w:r w:rsidR="00D418BD" w:rsidRPr="00F13A74">
              <w:t>r</w:t>
            </w:r>
            <w:r w:rsidR="004A7B63" w:rsidRPr="00F13A74">
              <w:t>. 5</w:t>
            </w:r>
            <w:r w:rsidR="00D418BD" w:rsidRPr="00F13A74">
              <w:t>.1</w:t>
            </w:r>
            <w:r w:rsidR="004A7B63" w:rsidRPr="00F13A74">
              <w:t>)</w:t>
            </w:r>
          </w:p>
          <w:p w:rsidR="00FF3E04" w:rsidRPr="00F13A74" w:rsidRDefault="00FF3E04" w:rsidP="00FF3E04">
            <w:r w:rsidRPr="00F13A74">
              <w:t xml:space="preserve"> </w:t>
            </w:r>
          </w:p>
          <w:p w:rsidR="00FF3E04" w:rsidRPr="00F13A74" w:rsidRDefault="00FF3E04" w:rsidP="00FF3E04"/>
        </w:tc>
        <w:tc>
          <w:tcPr>
            <w:tcW w:w="4712" w:type="dxa"/>
            <w:shd w:val="clear" w:color="auto" w:fill="FFFF99"/>
          </w:tcPr>
          <w:tbl>
            <w:tblPr>
              <w:tblStyle w:val="Tabelrast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291"/>
              <w:gridCol w:w="2292"/>
            </w:tblGrid>
            <w:tr w:rsidR="004A7B63" w:rsidRPr="00F13A74" w:rsidTr="004A7B63">
              <w:tc>
                <w:tcPr>
                  <w:tcW w:w="2291" w:type="dxa"/>
                </w:tcPr>
                <w:p w:rsidR="004A7B63" w:rsidRPr="00F13A74" w:rsidRDefault="004A7B63" w:rsidP="004A7B63">
                  <w:r w:rsidRPr="00F13A74">
                    <w:sym w:font="Wingdings" w:char="F06F"/>
                  </w:r>
                  <w:r w:rsidRPr="00F13A74">
                    <w:t xml:space="preserve">  A 1</w:t>
                  </w:r>
                </w:p>
                <w:p w:rsidR="004A7B63" w:rsidRPr="00F13A74" w:rsidRDefault="004A7B63" w:rsidP="004A7B63">
                  <w:r w:rsidRPr="00F13A74">
                    <w:sym w:font="Wingdings" w:char="F06F"/>
                  </w:r>
                  <w:r w:rsidRPr="00F13A74">
                    <w:t xml:space="preserve">  A 2</w:t>
                  </w:r>
                </w:p>
                <w:p w:rsidR="004A7B63" w:rsidRPr="00F13A74" w:rsidRDefault="004A7B63" w:rsidP="004A7B63">
                  <w:r w:rsidRPr="00F13A74">
                    <w:sym w:font="Wingdings" w:char="F06F"/>
                  </w:r>
                  <w:r w:rsidRPr="00F13A74">
                    <w:t xml:space="preserve">  B 1 </w:t>
                  </w:r>
                </w:p>
                <w:p w:rsidR="004A7B63" w:rsidRPr="00F13A74" w:rsidRDefault="004A7B63" w:rsidP="004A7B63">
                  <w:r w:rsidRPr="00F13A74">
                    <w:sym w:font="Wingdings" w:char="F06F"/>
                  </w:r>
                  <w:r w:rsidRPr="00F13A74">
                    <w:t xml:space="preserve">  B 2 </w:t>
                  </w:r>
                </w:p>
                <w:p w:rsidR="00D0291C" w:rsidRPr="00F13A74" w:rsidRDefault="00D0291C" w:rsidP="00D0291C">
                  <w:r w:rsidRPr="00F13A74">
                    <w:sym w:font="Wingdings" w:char="F06F"/>
                  </w:r>
                  <w:r w:rsidRPr="00F13A74">
                    <w:t xml:space="preserve">  C 1</w:t>
                  </w:r>
                </w:p>
                <w:p w:rsidR="004A7B63" w:rsidRPr="00F13A74" w:rsidRDefault="004A7B63" w:rsidP="00D0291C"/>
              </w:tc>
              <w:tc>
                <w:tcPr>
                  <w:tcW w:w="2292" w:type="dxa"/>
                </w:tcPr>
                <w:p w:rsidR="00D0291C" w:rsidRPr="00F13A74" w:rsidRDefault="00D0291C" w:rsidP="00D0291C">
                  <w:r w:rsidRPr="00F13A74">
                    <w:sym w:font="Wingdings" w:char="F06F"/>
                  </w:r>
                  <w:r w:rsidRPr="00F13A74">
                    <w:t xml:space="preserve">  C 2</w:t>
                  </w:r>
                </w:p>
                <w:p w:rsidR="00D0291C" w:rsidRPr="00F13A74" w:rsidRDefault="00D0291C" w:rsidP="00C95FBC">
                  <w:r w:rsidRPr="00F13A74">
                    <w:sym w:font="Wingdings" w:char="F06F"/>
                  </w:r>
                  <w:r w:rsidRPr="00F13A74">
                    <w:t xml:space="preserve">  C 3</w:t>
                  </w:r>
                </w:p>
                <w:p w:rsidR="004A7B63" w:rsidRPr="00F13A74" w:rsidRDefault="004A7B63" w:rsidP="00C95FBC">
                  <w:r w:rsidRPr="00F13A74">
                    <w:sym w:font="Wingdings" w:char="F06F"/>
                  </w:r>
                  <w:r w:rsidRPr="00F13A74">
                    <w:t xml:space="preserve">  D 1</w:t>
                  </w:r>
                </w:p>
                <w:p w:rsidR="004A7B63" w:rsidRPr="00F13A74" w:rsidRDefault="004A7B63" w:rsidP="00C95FBC">
                  <w:r w:rsidRPr="00F13A74">
                    <w:sym w:font="Wingdings" w:char="F06F"/>
                  </w:r>
                  <w:r w:rsidRPr="00F13A74">
                    <w:t xml:space="preserve">  D 2</w:t>
                  </w:r>
                </w:p>
                <w:p w:rsidR="004A7B63" w:rsidRPr="00F13A74" w:rsidRDefault="004A7B63" w:rsidP="00C95FBC">
                  <w:r w:rsidRPr="00F13A74">
                    <w:sym w:font="Wingdings" w:char="F06F"/>
                  </w:r>
                  <w:r w:rsidRPr="00F13A74">
                    <w:t xml:space="preserve">  D 3</w:t>
                  </w:r>
                </w:p>
              </w:tc>
            </w:tr>
          </w:tbl>
          <w:p w:rsidR="00FF3E04" w:rsidRPr="00F13A74" w:rsidRDefault="00FF3E04" w:rsidP="00C95FBC"/>
        </w:tc>
      </w:tr>
      <w:tr w:rsidR="00FF3E04" w:rsidRPr="00F13A74" w:rsidTr="0066527E">
        <w:trPr>
          <w:cantSplit/>
        </w:trPr>
        <w:tc>
          <w:tcPr>
            <w:tcW w:w="393" w:type="dxa"/>
          </w:tcPr>
          <w:p w:rsidR="00FF3E04" w:rsidRPr="00F13A74" w:rsidRDefault="00FF3E04" w:rsidP="00FF3E04"/>
        </w:tc>
        <w:tc>
          <w:tcPr>
            <w:tcW w:w="8310" w:type="dxa"/>
            <w:gridSpan w:val="2"/>
          </w:tcPr>
          <w:p w:rsidR="00FF3E04" w:rsidRPr="00F13A74" w:rsidRDefault="00FF3E04" w:rsidP="00FF3E04">
            <w:r w:rsidRPr="00F13A74">
              <w:t>Naam en adres opdrachtgever:</w:t>
            </w:r>
          </w:p>
        </w:tc>
      </w:tr>
      <w:tr w:rsidR="00FF3E04" w:rsidRPr="00F13A74" w:rsidTr="0066527E">
        <w:trPr>
          <w:cantSplit/>
        </w:trPr>
        <w:tc>
          <w:tcPr>
            <w:tcW w:w="393" w:type="dxa"/>
          </w:tcPr>
          <w:p w:rsidR="00FF3E04" w:rsidRPr="00F13A74" w:rsidRDefault="00FF3E04" w:rsidP="00FF3E04"/>
        </w:tc>
        <w:tc>
          <w:tcPr>
            <w:tcW w:w="3598" w:type="dxa"/>
          </w:tcPr>
          <w:p w:rsidR="00FF3E04" w:rsidRPr="00F13A74" w:rsidRDefault="00CE3AB2" w:rsidP="00FF3E04">
            <w:r w:rsidRPr="00F13A74">
              <w:t>Aanbesteder</w:t>
            </w:r>
          </w:p>
        </w:tc>
        <w:tc>
          <w:tcPr>
            <w:tcW w:w="4712" w:type="dxa"/>
            <w:shd w:val="clear" w:color="auto" w:fill="FFFF99"/>
          </w:tcPr>
          <w:p w:rsidR="00FF3E04" w:rsidRPr="00F13A74" w:rsidRDefault="00FF3E04" w:rsidP="00FF3E04">
            <w:r w:rsidRPr="00F13A74">
              <w:t>Naam opdrachtgever</w:t>
            </w:r>
          </w:p>
        </w:tc>
      </w:tr>
      <w:tr w:rsidR="00FF3E04" w:rsidRPr="00F13A74" w:rsidTr="0066527E">
        <w:trPr>
          <w:cantSplit/>
        </w:trPr>
        <w:tc>
          <w:tcPr>
            <w:tcW w:w="393" w:type="dxa"/>
          </w:tcPr>
          <w:p w:rsidR="00FF3E04" w:rsidRPr="00F13A74" w:rsidRDefault="00FF3E04" w:rsidP="00FF3E04"/>
        </w:tc>
        <w:tc>
          <w:tcPr>
            <w:tcW w:w="3598" w:type="dxa"/>
          </w:tcPr>
          <w:p w:rsidR="00FF3E04" w:rsidRPr="00F13A74" w:rsidRDefault="00FF3E04" w:rsidP="00FF3E04">
            <w:r w:rsidRPr="00F13A74">
              <w:t>Contactpersoon bij de opdrachtgever:</w:t>
            </w:r>
          </w:p>
        </w:tc>
        <w:tc>
          <w:tcPr>
            <w:tcW w:w="4712" w:type="dxa"/>
            <w:shd w:val="clear" w:color="auto" w:fill="FFFF99"/>
          </w:tcPr>
          <w:p w:rsidR="00FF3E04" w:rsidRPr="00F13A74" w:rsidRDefault="00FF3E04" w:rsidP="00FF3E04">
            <w:r w:rsidRPr="00F13A74">
              <w:t>Naam contactpersoon opdrachtgever</w:t>
            </w:r>
          </w:p>
          <w:p w:rsidR="00FF3E04" w:rsidRPr="00F13A74" w:rsidRDefault="00863636" w:rsidP="00FF3E04">
            <w:r w:rsidRPr="00F13A74">
              <w:t>(tevredenheidsverklaring als bijlage toevoegen)</w:t>
            </w:r>
          </w:p>
        </w:tc>
      </w:tr>
      <w:tr w:rsidR="00FF3E04" w:rsidRPr="00F13A74" w:rsidTr="0066527E">
        <w:trPr>
          <w:cantSplit/>
        </w:trPr>
        <w:tc>
          <w:tcPr>
            <w:tcW w:w="393" w:type="dxa"/>
          </w:tcPr>
          <w:p w:rsidR="00FF3E04" w:rsidRPr="00F13A74" w:rsidRDefault="00FF3E04" w:rsidP="00FF3E04"/>
        </w:tc>
        <w:tc>
          <w:tcPr>
            <w:tcW w:w="3598" w:type="dxa"/>
          </w:tcPr>
          <w:p w:rsidR="00FF3E04" w:rsidRPr="00F13A74" w:rsidRDefault="00FF3E04" w:rsidP="00FF3E04">
            <w:r w:rsidRPr="00F13A74">
              <w:t>Contactgegevens contactpersoon bij de opdrachtgever:</w:t>
            </w:r>
          </w:p>
        </w:tc>
        <w:tc>
          <w:tcPr>
            <w:tcW w:w="4712" w:type="dxa"/>
            <w:shd w:val="clear" w:color="auto" w:fill="FFFF99"/>
          </w:tcPr>
          <w:p w:rsidR="00FF3E04" w:rsidRPr="00F13A74" w:rsidRDefault="00FF3E04" w:rsidP="00FF3E04">
            <w:r w:rsidRPr="00F13A74">
              <w:t>Telefoonnummer:</w:t>
            </w:r>
          </w:p>
          <w:p w:rsidR="00FF3E04" w:rsidRPr="00F13A74" w:rsidRDefault="00FF3E04" w:rsidP="00FF3E04"/>
          <w:p w:rsidR="00FF3E04" w:rsidRPr="00F13A74" w:rsidRDefault="00FF3E04" w:rsidP="00FF3E04">
            <w:r w:rsidRPr="00F13A74">
              <w:t>E-mail adres:</w:t>
            </w:r>
          </w:p>
        </w:tc>
      </w:tr>
      <w:tr w:rsidR="00FF3E04" w:rsidRPr="00F13A74" w:rsidTr="0066527E">
        <w:trPr>
          <w:cantSplit/>
        </w:trPr>
        <w:tc>
          <w:tcPr>
            <w:tcW w:w="393" w:type="dxa"/>
          </w:tcPr>
          <w:p w:rsidR="00FF3E04" w:rsidRPr="00F13A74" w:rsidRDefault="00FF3E04" w:rsidP="00FF3E04"/>
        </w:tc>
        <w:tc>
          <w:tcPr>
            <w:tcW w:w="8310" w:type="dxa"/>
            <w:gridSpan w:val="2"/>
          </w:tcPr>
          <w:p w:rsidR="00FF3E04" w:rsidRPr="00F13A74" w:rsidRDefault="00FF3E04" w:rsidP="00FF3E04">
            <w:r w:rsidRPr="00F13A74">
              <w:t>Nadere informatie referentieproject</w:t>
            </w:r>
          </w:p>
        </w:tc>
      </w:tr>
      <w:tr w:rsidR="00FF3E04" w:rsidRPr="00F13A74" w:rsidTr="0066527E">
        <w:trPr>
          <w:cantSplit/>
        </w:trPr>
        <w:tc>
          <w:tcPr>
            <w:tcW w:w="393" w:type="dxa"/>
          </w:tcPr>
          <w:p w:rsidR="00FF3E04" w:rsidRPr="00F13A74" w:rsidRDefault="00FF3E04" w:rsidP="00FF3E04"/>
        </w:tc>
        <w:tc>
          <w:tcPr>
            <w:tcW w:w="3598" w:type="dxa"/>
          </w:tcPr>
          <w:p w:rsidR="00FF3E04" w:rsidRPr="00F13A74" w:rsidRDefault="00FF3E04" w:rsidP="00FF3E04">
            <w:r w:rsidRPr="00F13A74">
              <w:t xml:space="preserve">Locatie van het </w:t>
            </w:r>
            <w:r w:rsidR="00CE3AB2" w:rsidRPr="00F13A74">
              <w:t>referentiewerk</w:t>
            </w:r>
          </w:p>
        </w:tc>
        <w:tc>
          <w:tcPr>
            <w:tcW w:w="4712" w:type="dxa"/>
            <w:shd w:val="clear" w:color="auto" w:fill="FFFF99"/>
          </w:tcPr>
          <w:p w:rsidR="00FF3E04" w:rsidRPr="00F13A74" w:rsidRDefault="00FF3E04" w:rsidP="00FF3E04">
            <w:r w:rsidRPr="00F13A74">
              <w:t>Locatiegegevens / adres.</w:t>
            </w:r>
          </w:p>
          <w:p w:rsidR="00FF3E04" w:rsidRPr="00F13A74" w:rsidRDefault="00FF3E04" w:rsidP="00FF3E04"/>
          <w:p w:rsidR="00FF3E04" w:rsidRPr="00F13A74" w:rsidRDefault="00FF3E04" w:rsidP="00FF3E04">
            <w:r w:rsidRPr="00F13A74">
              <w:t xml:space="preserve">Als bijlage toevoegen: een situatietekening of kaart (bijv. </w:t>
            </w:r>
            <w:r w:rsidR="00D0291C" w:rsidRPr="00F13A74">
              <w:t>G</w:t>
            </w:r>
            <w:r w:rsidRPr="00F13A74">
              <w:t xml:space="preserve">oogle </w:t>
            </w:r>
            <w:proofErr w:type="spellStart"/>
            <w:r w:rsidRPr="00F13A74">
              <w:t>maps</w:t>
            </w:r>
            <w:proofErr w:type="spellEnd"/>
            <w:r w:rsidRPr="00F13A74">
              <w:t>) waarop aangeduid de exacte locatie van het werkgebied van het referentieproject.</w:t>
            </w:r>
          </w:p>
          <w:p w:rsidR="00FF3E04" w:rsidRPr="00F13A74" w:rsidRDefault="00FF3E04" w:rsidP="00FF3E04"/>
        </w:tc>
      </w:tr>
      <w:tr w:rsidR="00FF3E04" w:rsidRPr="00F13A74" w:rsidTr="0066527E">
        <w:trPr>
          <w:cantSplit/>
        </w:trPr>
        <w:tc>
          <w:tcPr>
            <w:tcW w:w="393" w:type="dxa"/>
          </w:tcPr>
          <w:p w:rsidR="00FF3E04" w:rsidRPr="00F13A74" w:rsidRDefault="00FF3E04" w:rsidP="00FF3E04"/>
        </w:tc>
        <w:tc>
          <w:tcPr>
            <w:tcW w:w="3598" w:type="dxa"/>
          </w:tcPr>
          <w:p w:rsidR="00FF3E04" w:rsidRPr="00F13A74" w:rsidRDefault="00FF3E04" w:rsidP="00FF3E04">
            <w:r w:rsidRPr="00F13A74">
              <w:t>Datum van de opdrachtverlening</w:t>
            </w:r>
          </w:p>
        </w:tc>
        <w:tc>
          <w:tcPr>
            <w:tcW w:w="4712" w:type="dxa"/>
            <w:shd w:val="clear" w:color="auto" w:fill="FFFF99"/>
          </w:tcPr>
          <w:p w:rsidR="00FF3E04" w:rsidRPr="00F13A74" w:rsidRDefault="00FF3E04" w:rsidP="00FF3E04">
            <w:r w:rsidRPr="00F13A74">
              <w:t>Datum</w:t>
            </w:r>
          </w:p>
        </w:tc>
      </w:tr>
      <w:tr w:rsidR="00FF3E04" w:rsidRPr="00F13A74" w:rsidTr="0066527E">
        <w:trPr>
          <w:cantSplit/>
        </w:trPr>
        <w:tc>
          <w:tcPr>
            <w:tcW w:w="393" w:type="dxa"/>
          </w:tcPr>
          <w:p w:rsidR="00FF3E04" w:rsidRPr="00F13A74" w:rsidRDefault="00FF3E04" w:rsidP="00FF3E04"/>
        </w:tc>
        <w:tc>
          <w:tcPr>
            <w:tcW w:w="3598" w:type="dxa"/>
          </w:tcPr>
          <w:p w:rsidR="00FF3E04" w:rsidRPr="00F13A74" w:rsidRDefault="00FF3E04" w:rsidP="00FF3E04">
            <w:r w:rsidRPr="00F13A74">
              <w:t>Aannemingssom</w:t>
            </w:r>
          </w:p>
        </w:tc>
        <w:tc>
          <w:tcPr>
            <w:tcW w:w="4712" w:type="dxa"/>
            <w:shd w:val="clear" w:color="auto" w:fill="FFFF99"/>
          </w:tcPr>
          <w:p w:rsidR="00FF3E04" w:rsidRPr="00F13A74" w:rsidRDefault="00FF3E04" w:rsidP="00FF3E04">
            <w:r w:rsidRPr="00F13A74">
              <w:t>€  (excl. BTW)</w:t>
            </w:r>
          </w:p>
        </w:tc>
      </w:tr>
      <w:tr w:rsidR="00FF3E04" w:rsidRPr="00F13A74" w:rsidTr="0066527E">
        <w:trPr>
          <w:cantSplit/>
        </w:trPr>
        <w:tc>
          <w:tcPr>
            <w:tcW w:w="393" w:type="dxa"/>
          </w:tcPr>
          <w:p w:rsidR="00FF3E04" w:rsidRPr="00F13A74" w:rsidRDefault="00FF3E04" w:rsidP="00FF3E04"/>
        </w:tc>
        <w:tc>
          <w:tcPr>
            <w:tcW w:w="3598" w:type="dxa"/>
          </w:tcPr>
          <w:p w:rsidR="00FF3E04" w:rsidRPr="00F13A74" w:rsidRDefault="00FF3E04" w:rsidP="00FF3E04">
            <w:r w:rsidRPr="00F13A74">
              <w:t>Gefactureerd bedrag (excl. BTW)</w:t>
            </w:r>
          </w:p>
        </w:tc>
        <w:tc>
          <w:tcPr>
            <w:tcW w:w="4712" w:type="dxa"/>
            <w:shd w:val="clear" w:color="auto" w:fill="FFFF99"/>
          </w:tcPr>
          <w:p w:rsidR="00FF3E04" w:rsidRPr="00F13A74" w:rsidRDefault="00FF3E04" w:rsidP="00FF3E04">
            <w:r w:rsidRPr="00F13A74">
              <w:t>€  incl.  meer- en minderwerk en excl. BTW</w:t>
            </w:r>
          </w:p>
        </w:tc>
      </w:tr>
      <w:tr w:rsidR="00FF3E04" w:rsidRPr="00F13A74" w:rsidTr="0066527E">
        <w:trPr>
          <w:cantSplit/>
        </w:trPr>
        <w:tc>
          <w:tcPr>
            <w:tcW w:w="393" w:type="dxa"/>
          </w:tcPr>
          <w:p w:rsidR="00FF3E04" w:rsidRPr="00F13A74" w:rsidRDefault="00FF3E04" w:rsidP="00FF3E04"/>
        </w:tc>
        <w:tc>
          <w:tcPr>
            <w:tcW w:w="3598" w:type="dxa"/>
          </w:tcPr>
          <w:p w:rsidR="00FF3E04" w:rsidRPr="00F13A74" w:rsidRDefault="00FF3E04" w:rsidP="00C95FBC">
            <w:r w:rsidRPr="00F13A74">
              <w:t xml:space="preserve">Oorspronkelijke opleverdatum bij </w:t>
            </w:r>
            <w:r w:rsidR="00C95FBC" w:rsidRPr="00F13A74">
              <w:t>opdrachtverstrekking</w:t>
            </w:r>
          </w:p>
        </w:tc>
        <w:tc>
          <w:tcPr>
            <w:tcW w:w="4712" w:type="dxa"/>
            <w:tcBorders>
              <w:bottom w:val="single" w:sz="4" w:space="0" w:color="auto"/>
            </w:tcBorders>
            <w:shd w:val="clear" w:color="auto" w:fill="FFFF99"/>
          </w:tcPr>
          <w:p w:rsidR="00FF3E04" w:rsidRPr="00F13A74" w:rsidRDefault="00FF3E04" w:rsidP="00FF3E04">
            <w:r w:rsidRPr="00F13A74">
              <w:t>Datum</w:t>
            </w:r>
          </w:p>
        </w:tc>
      </w:tr>
      <w:tr w:rsidR="00FF3E04" w:rsidRPr="00F13A74" w:rsidTr="0066527E">
        <w:trPr>
          <w:cantSplit/>
        </w:trPr>
        <w:tc>
          <w:tcPr>
            <w:tcW w:w="393" w:type="dxa"/>
          </w:tcPr>
          <w:p w:rsidR="00FF3E04" w:rsidRPr="00F13A74" w:rsidRDefault="00FF3E04" w:rsidP="00FF3E04"/>
        </w:tc>
        <w:tc>
          <w:tcPr>
            <w:tcW w:w="3598" w:type="dxa"/>
          </w:tcPr>
          <w:p w:rsidR="00FF3E04" w:rsidRPr="00F13A74" w:rsidRDefault="00FF3E04" w:rsidP="00FF3E04">
            <w:r w:rsidRPr="00F13A74">
              <w:t>Datum van oplevering</w:t>
            </w:r>
          </w:p>
          <w:p w:rsidR="00FF3E04" w:rsidRPr="00F13A74" w:rsidRDefault="00FF3E04" w:rsidP="00FF3E04"/>
        </w:tc>
        <w:tc>
          <w:tcPr>
            <w:tcW w:w="4712" w:type="dxa"/>
            <w:tcBorders>
              <w:bottom w:val="single" w:sz="4" w:space="0" w:color="auto"/>
            </w:tcBorders>
            <w:shd w:val="clear" w:color="auto" w:fill="FFFF99"/>
          </w:tcPr>
          <w:p w:rsidR="00FF3E04" w:rsidRPr="00F13A74" w:rsidRDefault="00FF3E04" w:rsidP="00FF3E04">
            <w:r w:rsidRPr="00F13A74">
              <w:t xml:space="preserve">Opleverdatum </w:t>
            </w:r>
          </w:p>
        </w:tc>
      </w:tr>
      <w:tr w:rsidR="00FF3E04" w:rsidRPr="00F13A74" w:rsidTr="0066527E">
        <w:trPr>
          <w:cantSplit/>
        </w:trPr>
        <w:tc>
          <w:tcPr>
            <w:tcW w:w="393" w:type="dxa"/>
            <w:tcBorders>
              <w:bottom w:val="dotted" w:sz="4" w:space="0" w:color="auto"/>
            </w:tcBorders>
          </w:tcPr>
          <w:p w:rsidR="00FF3E04" w:rsidRPr="00F13A74" w:rsidRDefault="00FF3E04" w:rsidP="00FF3E04"/>
        </w:tc>
        <w:tc>
          <w:tcPr>
            <w:tcW w:w="3598" w:type="dxa"/>
            <w:tcBorders>
              <w:bottom w:val="dotted" w:sz="4" w:space="0" w:color="auto"/>
            </w:tcBorders>
          </w:tcPr>
          <w:p w:rsidR="00FF3E04" w:rsidRPr="00F13A74" w:rsidRDefault="00FF3E04" w:rsidP="00FF3E04">
            <w:r w:rsidRPr="00F13A74">
              <w:t>Contractvorm:</w:t>
            </w:r>
          </w:p>
          <w:p w:rsidR="00FF3E04" w:rsidRPr="00F13A74" w:rsidRDefault="00FF3E04" w:rsidP="00FF3E04"/>
        </w:tc>
        <w:tc>
          <w:tcPr>
            <w:tcW w:w="4712" w:type="dxa"/>
            <w:tcBorders>
              <w:bottom w:val="dotted" w:sz="4" w:space="0" w:color="auto"/>
            </w:tcBorders>
            <w:shd w:val="clear" w:color="auto" w:fill="FFFF99"/>
          </w:tcPr>
          <w:p w:rsidR="00FF3E04" w:rsidRPr="00F13A74" w:rsidRDefault="00FF3E04" w:rsidP="00FF3E04">
            <w:r w:rsidRPr="00F13A74">
              <w:t>(bijv. UAV / UAV-GC)</w:t>
            </w:r>
          </w:p>
        </w:tc>
      </w:tr>
      <w:tr w:rsidR="00FF3E04" w:rsidRPr="00F13A74" w:rsidTr="0066527E">
        <w:trPr>
          <w:cantSplit/>
        </w:trPr>
        <w:tc>
          <w:tcPr>
            <w:tcW w:w="393" w:type="dxa"/>
            <w:tcBorders>
              <w:bottom w:val="dotted" w:sz="4" w:space="0" w:color="auto"/>
            </w:tcBorders>
          </w:tcPr>
          <w:p w:rsidR="00FF3E04" w:rsidRPr="00F13A74" w:rsidRDefault="00FF3E04" w:rsidP="00FF3E04"/>
        </w:tc>
        <w:tc>
          <w:tcPr>
            <w:tcW w:w="3598" w:type="dxa"/>
            <w:tcBorders>
              <w:bottom w:val="dotted" w:sz="4" w:space="0" w:color="auto"/>
            </w:tcBorders>
          </w:tcPr>
          <w:p w:rsidR="00FF3E04" w:rsidRPr="00F13A74" w:rsidRDefault="00FF3E04" w:rsidP="00FF3E04">
            <w:r w:rsidRPr="00F13A74">
              <w:t>Uitgevoerd in samenwerkingsverband:</w:t>
            </w:r>
          </w:p>
        </w:tc>
        <w:tc>
          <w:tcPr>
            <w:tcW w:w="4712" w:type="dxa"/>
            <w:tcBorders>
              <w:bottom w:val="dotted" w:sz="4" w:space="0" w:color="auto"/>
            </w:tcBorders>
            <w:shd w:val="clear" w:color="auto" w:fill="FFFF99"/>
          </w:tcPr>
          <w:p w:rsidR="00FF3E04" w:rsidRPr="00F13A74" w:rsidRDefault="00FF3E04" w:rsidP="00FF3E04">
            <w:r w:rsidRPr="00F13A74">
              <w:t>Ja / nee (indien ja: hieronder invullen)</w:t>
            </w:r>
          </w:p>
        </w:tc>
      </w:tr>
      <w:tr w:rsidR="00FF3E04" w:rsidRPr="00F13A74" w:rsidTr="0066527E">
        <w:trPr>
          <w:cantSplit/>
        </w:trPr>
        <w:tc>
          <w:tcPr>
            <w:tcW w:w="393" w:type="dxa"/>
            <w:tcBorders>
              <w:top w:val="dotted" w:sz="4" w:space="0" w:color="auto"/>
              <w:bottom w:val="dotted" w:sz="4" w:space="0" w:color="auto"/>
            </w:tcBorders>
          </w:tcPr>
          <w:p w:rsidR="00FF3E04" w:rsidRPr="00F13A74" w:rsidRDefault="00FF3E04" w:rsidP="00FF3E04"/>
        </w:tc>
        <w:tc>
          <w:tcPr>
            <w:tcW w:w="3598" w:type="dxa"/>
            <w:tcBorders>
              <w:top w:val="dotted" w:sz="4" w:space="0" w:color="auto"/>
              <w:bottom w:val="dotted" w:sz="4" w:space="0" w:color="auto"/>
            </w:tcBorders>
          </w:tcPr>
          <w:p w:rsidR="00FF3E04" w:rsidRPr="00F13A74" w:rsidRDefault="00FF3E04" w:rsidP="00FF3E04">
            <w:r w:rsidRPr="00F13A74"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FF3E04" w:rsidRPr="00F13A74" w:rsidRDefault="00FF3E04" w:rsidP="00FF3E04">
            <w:r w:rsidRPr="00F13A74">
              <w:t xml:space="preserve">Namen </w:t>
            </w:r>
            <w:proofErr w:type="spellStart"/>
            <w:r w:rsidRPr="00F13A74">
              <w:t>combinanten</w:t>
            </w:r>
            <w:proofErr w:type="spellEnd"/>
            <w:r w:rsidRPr="00F13A74">
              <w:t xml:space="preserve"> en onderaannemers</w:t>
            </w:r>
          </w:p>
        </w:tc>
      </w:tr>
      <w:tr w:rsidR="00FF3E04" w:rsidRPr="00F13A74" w:rsidTr="00C95FBC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bottom w:val="dotted" w:sz="4" w:space="0" w:color="auto"/>
            </w:tcBorders>
          </w:tcPr>
          <w:p w:rsidR="00FF3E04" w:rsidRPr="00F13A74" w:rsidRDefault="00FF3E04" w:rsidP="00FF3E04"/>
        </w:tc>
        <w:tc>
          <w:tcPr>
            <w:tcW w:w="3598" w:type="dxa"/>
            <w:tcBorders>
              <w:top w:val="dotted" w:sz="4" w:space="0" w:color="auto"/>
              <w:bottom w:val="dotted" w:sz="4" w:space="0" w:color="auto"/>
            </w:tcBorders>
          </w:tcPr>
          <w:p w:rsidR="00FF3E04" w:rsidRPr="00F13A74" w:rsidRDefault="00FF3E04" w:rsidP="00CE3AB2">
            <w:r w:rsidRPr="00F13A74">
              <w:t xml:space="preserve">Omschrijving van </w:t>
            </w:r>
            <w:r w:rsidR="00CE3AB2" w:rsidRPr="00F13A74">
              <w:t>de werkzaamheden</w:t>
            </w:r>
            <w:r w:rsidRPr="00F13A74">
              <w:t xml:space="preserve"> dat binnen </w:t>
            </w:r>
            <w:r w:rsidR="00CE3AB2" w:rsidRPr="00F13A74">
              <w:t>het referentiewerk</w:t>
            </w:r>
            <w:r w:rsidRPr="00F13A74">
              <w:t xml:space="preserve">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FF3E04" w:rsidRPr="00F13A74" w:rsidRDefault="00FF3E04" w:rsidP="00FF3E04">
            <w:r w:rsidRPr="00F13A74">
              <w:t xml:space="preserve">Omschrijving van </w:t>
            </w:r>
            <w:r w:rsidR="00CE3AB2" w:rsidRPr="00F13A74">
              <w:t xml:space="preserve">de werkzaamheden </w:t>
            </w:r>
            <w:r w:rsidRPr="00F13A74">
              <w:t>&lt;eventueel aangevuld met projectbladen; totaal maximaal 4 bladzijden A4-formaat&gt;</w:t>
            </w:r>
          </w:p>
        </w:tc>
      </w:tr>
      <w:tr w:rsidR="00C95FBC" w:rsidRPr="00F13A74" w:rsidTr="0066527E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</w:tcBorders>
          </w:tcPr>
          <w:p w:rsidR="00C95FBC" w:rsidRPr="00F13A74" w:rsidRDefault="00C95FBC" w:rsidP="00FF3E04"/>
        </w:tc>
        <w:tc>
          <w:tcPr>
            <w:tcW w:w="3598" w:type="dxa"/>
            <w:tcBorders>
              <w:top w:val="dotted" w:sz="4" w:space="0" w:color="auto"/>
            </w:tcBorders>
          </w:tcPr>
          <w:p w:rsidR="00C95FBC" w:rsidRPr="00F13A74" w:rsidRDefault="00C95FBC" w:rsidP="004C757C">
            <w:r w:rsidRPr="00F13A74">
              <w:t xml:space="preserve">Omvang van de werkzaamheden die door de gegadigde en de andere </w:t>
            </w:r>
            <w:r w:rsidR="004C757C" w:rsidRPr="00F13A74">
              <w:t>deelnemers</w:t>
            </w:r>
            <w:r w:rsidRPr="00F13A74">
              <w:t xml:space="preserve"> in het 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</w:tcBorders>
            <w:shd w:val="clear" w:color="auto" w:fill="FFFF99"/>
          </w:tcPr>
          <w:p w:rsidR="00C95FBC" w:rsidRPr="00F13A74" w:rsidRDefault="00C95FBC" w:rsidP="0066527E">
            <w:r w:rsidRPr="00F13A74">
              <w:t>€    van de werkzaamheden uitgevoerd door gegadigde</w:t>
            </w:r>
          </w:p>
          <w:p w:rsidR="00C95FBC" w:rsidRPr="00F13A74" w:rsidRDefault="00C95FBC" w:rsidP="0066527E"/>
          <w:p w:rsidR="00C95FBC" w:rsidRPr="00F13A74" w:rsidRDefault="00C95FBC" w:rsidP="0066527E">
            <w:r w:rsidRPr="00F13A74">
              <w:t xml:space="preserve">€    + omschrijving werkzaamheden uitgevoerd door </w:t>
            </w:r>
            <w:proofErr w:type="spellStart"/>
            <w:r w:rsidRPr="00F13A74">
              <w:t>combinant</w:t>
            </w:r>
            <w:proofErr w:type="spellEnd"/>
            <w:r w:rsidRPr="00F13A74">
              <w:t>(en)</w:t>
            </w:r>
          </w:p>
          <w:p w:rsidR="00C95FBC" w:rsidRPr="00F13A74" w:rsidRDefault="00C95FBC" w:rsidP="0066527E"/>
          <w:p w:rsidR="00C95FBC" w:rsidRPr="00F13A74" w:rsidRDefault="00C95FBC" w:rsidP="00FF3E04">
            <w:r w:rsidRPr="00F13A74">
              <w:t>€    + omschrijving uitgevoerd door onderaannemers</w:t>
            </w:r>
          </w:p>
        </w:tc>
      </w:tr>
    </w:tbl>
    <w:p w:rsidR="00FF3E04" w:rsidRPr="00F13A74" w:rsidRDefault="00FF3E04" w:rsidP="00FF3E04"/>
    <w:p w:rsidR="00D965F1" w:rsidRPr="00F13A74" w:rsidRDefault="00316297" w:rsidP="00316297">
      <w:pPr>
        <w:pStyle w:val="Bijlageondertitel"/>
        <w:numPr>
          <w:ilvl w:val="0"/>
          <w:numId w:val="0"/>
        </w:numPr>
      </w:pPr>
      <w:bookmarkStart w:id="19" w:name="_Toc417245488"/>
      <w:bookmarkStart w:id="20" w:name="_Toc417311098"/>
      <w:bookmarkStart w:id="21" w:name="_Toc428742904"/>
      <w:bookmarkStart w:id="22" w:name="_Toc440039607"/>
      <w:bookmarkStart w:id="23" w:name="_Toc456857222"/>
      <w:bookmarkStart w:id="24" w:name="_Toc457480018"/>
      <w:bookmarkStart w:id="25" w:name="_Toc457495528"/>
      <w:bookmarkStart w:id="26" w:name="_Toc457922921"/>
      <w:bookmarkStart w:id="27" w:name="_Toc457922947"/>
      <w:bookmarkStart w:id="28" w:name="_Toc473216310"/>
      <w:bookmarkEnd w:id="19"/>
      <w:r>
        <w:t>Bijlage 3</w:t>
      </w:r>
      <w:r>
        <w:tab/>
      </w:r>
      <w:r w:rsidR="00FF3E04" w:rsidRPr="00F13A74">
        <w:t>Model Verklaring derden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:rsidR="00FF3E04" w:rsidRPr="00F13A74" w:rsidRDefault="00FF3E04" w:rsidP="00FF3E04">
      <w:r w:rsidRPr="00F13A74">
        <w:t xml:space="preserve">Model verklaring beschikbaarheid bekwaamheden onderaannemer. </w:t>
      </w:r>
    </w:p>
    <w:p w:rsidR="00FF3E04" w:rsidRPr="00F13A74" w:rsidRDefault="00FF3E04" w:rsidP="00FF3E04"/>
    <w:p w:rsidR="00016795" w:rsidRPr="00F13A74" w:rsidRDefault="00FF3E04" w:rsidP="00FF3E04">
      <w:r w:rsidRPr="00F13A74">
        <w:t>Gegevens onderaannemer:</w:t>
      </w:r>
      <w:r w:rsidR="00016795" w:rsidRPr="00F13A74">
        <w:t xml:space="preserve"> </w:t>
      </w:r>
      <w:r w:rsidR="00016795" w:rsidRPr="00F13A74">
        <w:rPr>
          <w:i/>
        </w:rPr>
        <w:t>&lt;statutaire naam gegadigde&gt;</w:t>
      </w:r>
    </w:p>
    <w:p w:rsidR="00016795" w:rsidRPr="00F13A74" w:rsidRDefault="00016795" w:rsidP="00FF3E04"/>
    <w:p w:rsidR="00FF3E04" w:rsidRPr="00F13A74" w:rsidRDefault="00016795" w:rsidP="00FF3E04">
      <w:r w:rsidRPr="00F13A74">
        <w:t>Gevestigd te:</w:t>
      </w:r>
    </w:p>
    <w:p w:rsidR="00FF3E04" w:rsidRPr="00F13A74" w:rsidRDefault="00FF3E04" w:rsidP="00FF3E04"/>
    <w:p w:rsidR="00FF3E04" w:rsidRPr="00F13A74" w:rsidRDefault="00FF3E04" w:rsidP="00FF3E04">
      <w:r w:rsidRPr="00F13A74">
        <w:t>Naam:</w:t>
      </w:r>
    </w:p>
    <w:p w:rsidR="00FF3E04" w:rsidRPr="00F13A74" w:rsidRDefault="00FF3E04" w:rsidP="00FF3E04"/>
    <w:p w:rsidR="00FF3E04" w:rsidRPr="00F13A74" w:rsidRDefault="00FF3E04" w:rsidP="00FF3E04">
      <w:r w:rsidRPr="00F13A74">
        <w:t>Rechtsvorm:</w:t>
      </w:r>
    </w:p>
    <w:p w:rsidR="00FF3E04" w:rsidRPr="00F13A74" w:rsidRDefault="00FF3E04" w:rsidP="00FF3E04"/>
    <w:p w:rsidR="00FF3E04" w:rsidRPr="00F13A74" w:rsidRDefault="00FF3E04" w:rsidP="00FF3E04">
      <w:r w:rsidRPr="00F13A74">
        <w:t>Adresgegevens:</w:t>
      </w:r>
    </w:p>
    <w:p w:rsidR="00FF3E04" w:rsidRPr="00F13A74" w:rsidRDefault="00FF3E04" w:rsidP="00FF3E04"/>
    <w:p w:rsidR="00FF3E04" w:rsidRPr="00F13A74" w:rsidRDefault="00FF3E04" w:rsidP="00FF3E04">
      <w:r w:rsidRPr="00F13A74">
        <w:t>E-mail:</w:t>
      </w:r>
    </w:p>
    <w:p w:rsidR="00FF3E04" w:rsidRPr="00F13A74" w:rsidRDefault="00FF3E04" w:rsidP="00FF3E04"/>
    <w:p w:rsidR="00FF3E04" w:rsidRPr="00F13A74" w:rsidRDefault="00FF3E04" w:rsidP="00FF3E04">
      <w:r w:rsidRPr="00F13A74">
        <w:t>Fax:</w:t>
      </w:r>
    </w:p>
    <w:p w:rsidR="00FF3E04" w:rsidRPr="00F13A74" w:rsidRDefault="00FF3E04" w:rsidP="00FF3E04"/>
    <w:p w:rsidR="00FF3E04" w:rsidRPr="00F13A74" w:rsidRDefault="00FF3E04" w:rsidP="00FF3E04">
      <w:r w:rsidRPr="00F13A74">
        <w:t>Telefoon:</w:t>
      </w:r>
    </w:p>
    <w:p w:rsidR="00FF3E04" w:rsidRPr="00F13A74" w:rsidRDefault="00FF3E04" w:rsidP="00FF3E04"/>
    <w:p w:rsidR="00FF3E04" w:rsidRPr="00F13A74" w:rsidRDefault="00FF3E04" w:rsidP="00FF3E04">
      <w:r w:rsidRPr="00F13A74">
        <w:t>[</w:t>
      </w:r>
      <w:r w:rsidRPr="00F13A74">
        <w:rPr>
          <w:i/>
        </w:rPr>
        <w:t>naam onderaannemer</w:t>
      </w:r>
      <w:r w:rsidRPr="00F13A74">
        <w:t>] verklaart:</w:t>
      </w:r>
    </w:p>
    <w:p w:rsidR="00FF3E04" w:rsidRPr="00F13A74" w:rsidRDefault="00FF3E04" w:rsidP="00FF3E04"/>
    <w:p w:rsidR="00FF3E04" w:rsidRPr="00F13A74" w:rsidRDefault="00FF3E04" w:rsidP="004F5831">
      <w:pPr>
        <w:pStyle w:val="OpsommingCijfers"/>
        <w:numPr>
          <w:ilvl w:val="0"/>
          <w:numId w:val="8"/>
        </w:numPr>
      </w:pPr>
      <w:r w:rsidRPr="00F13A74">
        <w:t xml:space="preserve">dat zij heeft kennisgenomen van de </w:t>
      </w:r>
      <w:r w:rsidR="00A62948" w:rsidRPr="00F13A74">
        <w:t>selectieleidraad</w:t>
      </w:r>
      <w:r w:rsidRPr="00F13A74">
        <w:t xml:space="preserve"> voor deze aanbestedingsprocedure en onvoorwaardelijk met de daarin neergelegde procedure instemt;</w:t>
      </w:r>
    </w:p>
    <w:p w:rsidR="00E32369" w:rsidRPr="00F13A74" w:rsidRDefault="00FF3E04" w:rsidP="004F5831">
      <w:pPr>
        <w:pStyle w:val="OpsommingCijfers"/>
        <w:numPr>
          <w:ilvl w:val="0"/>
          <w:numId w:val="8"/>
        </w:numPr>
      </w:pPr>
      <w:r w:rsidRPr="00F13A74">
        <w:t xml:space="preserve">dat alle informatie die zij in het kader van deze aanbestedingsprocedure, direct of indirect, aan de </w:t>
      </w:r>
      <w:r w:rsidR="00BD0DFC" w:rsidRPr="00F13A74">
        <w:t>aanbesteder</w:t>
      </w:r>
      <w:r w:rsidRPr="00F13A74">
        <w:t xml:space="preserve"> heeft verstrekt en zal verstrekken juist is en dat zij zich ervan bewust is dat eventueel door </w:t>
      </w:r>
      <w:r w:rsidR="00BD0DFC" w:rsidRPr="00F13A74">
        <w:t>aanbesteder</w:t>
      </w:r>
      <w:r w:rsidRPr="00F13A74">
        <w:t xml:space="preserve"> gesignaleerde onjuistheden daarin aanleiding kunnen geven de </w:t>
      </w:r>
      <w:r w:rsidR="00BD0DFC" w:rsidRPr="00F13A74">
        <w:t>gegadigde</w:t>
      </w:r>
      <w:r w:rsidR="00E32369" w:rsidRPr="00F13A74">
        <w:t xml:space="preserve"> </w:t>
      </w:r>
      <w:r w:rsidRPr="00F13A74">
        <w:t xml:space="preserve">uit te sluiten van verdere deelneming aan deze aanbestedingsprocedure; </w:t>
      </w:r>
    </w:p>
    <w:p w:rsidR="00FF3E04" w:rsidRPr="00F13A74" w:rsidRDefault="00FF3E04" w:rsidP="004F5831">
      <w:pPr>
        <w:pStyle w:val="OpsommingCijfers"/>
        <w:numPr>
          <w:ilvl w:val="0"/>
          <w:numId w:val="8"/>
        </w:numPr>
      </w:pPr>
      <w:r w:rsidRPr="00F13A74">
        <w:t xml:space="preserve">dat </w:t>
      </w:r>
      <w:r w:rsidRPr="00F13A74">
        <w:rPr>
          <w:i/>
        </w:rPr>
        <w:t xml:space="preserve">[naam </w:t>
      </w:r>
      <w:r w:rsidR="00BD0DFC" w:rsidRPr="00F13A74">
        <w:rPr>
          <w:i/>
        </w:rPr>
        <w:t>gegadigde</w:t>
      </w:r>
      <w:r w:rsidRPr="00F13A74">
        <w:t xml:space="preserve">], indien het Project </w:t>
      </w:r>
      <w:r w:rsidR="000A4704" w:rsidRPr="00F13A74">
        <w:t xml:space="preserve">AI2016-313 Afbouw Rokingarage Auto &amp; Fiets </w:t>
      </w:r>
      <w:r w:rsidRPr="00F13A74">
        <w:t>aan [</w:t>
      </w:r>
      <w:r w:rsidRPr="00F13A74">
        <w:rPr>
          <w:i/>
        </w:rPr>
        <w:t xml:space="preserve">naam </w:t>
      </w:r>
      <w:r w:rsidR="00BD0DFC" w:rsidRPr="00F13A74">
        <w:rPr>
          <w:i/>
        </w:rPr>
        <w:t>gegadigde</w:t>
      </w:r>
      <w:r w:rsidRPr="00F13A74">
        <w:t>] zal worden gegund, voor de uitvoering van het Project zal kunnen beschikken over de kennis, ervaring en middelen die de ondergetekende ter beschikking</w:t>
      </w:r>
    </w:p>
    <w:p w:rsidR="00FF3E04" w:rsidRPr="00F13A74" w:rsidRDefault="00FF3E04" w:rsidP="00FF3E04"/>
    <w:p w:rsidR="00FF3E04" w:rsidRPr="00F13A74" w:rsidRDefault="00FF3E04" w:rsidP="00FF3E04">
      <w:r w:rsidRPr="00F13A74">
        <w:t>Aldus getekend te [</w:t>
      </w:r>
      <w:r w:rsidRPr="00F13A74">
        <w:rPr>
          <w:i/>
        </w:rPr>
        <w:t>plaats</w:t>
      </w:r>
      <w:r w:rsidRPr="00F13A74">
        <w:t>], [</w:t>
      </w:r>
      <w:r w:rsidRPr="00F13A74">
        <w:rPr>
          <w:i/>
        </w:rPr>
        <w:t>datum</w:t>
      </w:r>
      <w:r w:rsidRPr="00F13A74">
        <w:t>]</w:t>
      </w:r>
    </w:p>
    <w:p w:rsidR="00FF3E04" w:rsidRPr="00F13A74" w:rsidRDefault="00FF3E04" w:rsidP="00FF3E04"/>
    <w:p w:rsidR="00FF3E04" w:rsidRPr="00F13A74" w:rsidRDefault="00FF3E04" w:rsidP="00FF3E04">
      <w:r w:rsidRPr="00F13A74">
        <w:t>[</w:t>
      </w:r>
      <w:r w:rsidRPr="00F13A74">
        <w:rPr>
          <w:i/>
        </w:rPr>
        <w:t>Onderaannemer</w:t>
      </w:r>
      <w:r w:rsidRPr="00F13A74">
        <w:t>],</w:t>
      </w:r>
    </w:p>
    <w:p w:rsidR="00FF3E04" w:rsidRPr="00F13A74" w:rsidRDefault="00FF3E04" w:rsidP="00FF3E04"/>
    <w:p w:rsidR="00FF3E04" w:rsidRPr="00F13A74" w:rsidRDefault="00FF3E04" w:rsidP="00FF3E04">
      <w:r w:rsidRPr="00F13A74">
        <w:t>[</w:t>
      </w:r>
      <w:r w:rsidRPr="00F13A74">
        <w:rPr>
          <w:i/>
        </w:rPr>
        <w:t>naam vertegenwoordigingsbevoegd natuurlijk persoon</w:t>
      </w:r>
      <w:r w:rsidRPr="00F13A74">
        <w:t>]</w:t>
      </w:r>
    </w:p>
    <w:p w:rsidR="00FF3E04" w:rsidRPr="00F13A74" w:rsidRDefault="00FF3E04" w:rsidP="00FF3E04"/>
    <w:p w:rsidR="00FF3E04" w:rsidRPr="00F13A74" w:rsidRDefault="00FF3E04" w:rsidP="00FF3E04">
      <w:r w:rsidRPr="00F13A74">
        <w:t>[</w:t>
      </w:r>
      <w:r w:rsidRPr="00F13A74">
        <w:rPr>
          <w:i/>
        </w:rPr>
        <w:t>functie</w:t>
      </w:r>
      <w:r w:rsidRPr="00F13A74">
        <w:t>]</w:t>
      </w:r>
    </w:p>
    <w:p w:rsidR="00FF3E04" w:rsidRPr="00F13A74" w:rsidRDefault="00FF3E04" w:rsidP="00FF3E04"/>
    <w:p w:rsidR="00426157" w:rsidRPr="00F2041A" w:rsidRDefault="00FF3E04" w:rsidP="00A836E7">
      <w:r w:rsidRPr="00F13A74">
        <w:t>[</w:t>
      </w:r>
      <w:r w:rsidRPr="00F13A74">
        <w:rPr>
          <w:i/>
        </w:rPr>
        <w:t>handtekening</w:t>
      </w:r>
      <w:r w:rsidRPr="00F13A74">
        <w:t>]</w:t>
      </w:r>
    </w:p>
    <w:sectPr w:rsidR="00426157" w:rsidRPr="00F2041A" w:rsidSect="00A37A8B">
      <w:headerReference w:type="default" r:id="rId9"/>
      <w:type w:val="oddPage"/>
      <w:pgSz w:w="11906" w:h="16838" w:code="9"/>
      <w:pgMar w:top="2665" w:right="1644" w:bottom="1531" w:left="1758" w:header="0" w:footer="564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1D7D" w:rsidRDefault="001A1D7D">
      <w:pPr>
        <w:spacing w:line="240" w:lineRule="auto"/>
      </w:pPr>
      <w:r>
        <w:separator/>
      </w:r>
    </w:p>
  </w:endnote>
  <w:endnote w:type="continuationSeparator" w:id="0">
    <w:p w:rsidR="001A1D7D" w:rsidRDefault="001A1D7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1D7D" w:rsidRDefault="001A1D7D">
      <w:pPr>
        <w:spacing w:line="240" w:lineRule="auto"/>
      </w:pPr>
    </w:p>
  </w:footnote>
  <w:footnote w:type="continuationSeparator" w:id="0">
    <w:p w:rsidR="001A1D7D" w:rsidRDefault="001A1D7D">
      <w:pPr>
        <w:spacing w:line="240" w:lineRule="auto"/>
      </w:pPr>
    </w:p>
  </w:footnote>
  <w:footnote w:type="continuationNotice" w:id="1">
    <w:p w:rsidR="001A1D7D" w:rsidRDefault="001A1D7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raster"/>
      <w:tblpPr w:vertAnchor="page" w:horzAnchor="page" w:tblpX="1759" w:tblpY="625"/>
      <w:tblOverlap w:val="never"/>
      <w:tblW w:w="8959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64"/>
      <w:gridCol w:w="2495"/>
    </w:tblGrid>
    <w:tr w:rsidR="001A1D7D" w:rsidTr="000C58E5">
      <w:tc>
        <w:tcPr>
          <w:tcW w:w="6464" w:type="dxa"/>
          <w:tcMar>
            <w:top w:w="0" w:type="dxa"/>
            <w:left w:w="0" w:type="dxa"/>
            <w:bottom w:w="0" w:type="dxa"/>
            <w:right w:w="0" w:type="dxa"/>
          </w:tcMar>
        </w:tcPr>
        <w:p w:rsidR="001A1D7D" w:rsidRDefault="001A1D7D" w:rsidP="000C58E5">
          <w:pPr>
            <w:pStyle w:val="Koptekst"/>
            <w:framePr w:wrap="auto" w:vAnchor="margin" w:hAnchor="text" w:xAlign="left" w:yAlign="inline"/>
            <w:suppressOverlap w:val="0"/>
          </w:pPr>
          <w:r>
            <w:t>Gemeente Amsterdam</w:t>
          </w:r>
        </w:p>
        <w:p w:rsidR="001A1D7D" w:rsidRDefault="001A1D7D" w:rsidP="000C58E5">
          <w:pPr>
            <w:pStyle w:val="Koptekst"/>
            <w:framePr w:wrap="auto" w:vAnchor="margin" w:hAnchor="text" w:xAlign="left" w:yAlign="inline"/>
            <w:suppressOverlap w:val="0"/>
          </w:pPr>
        </w:p>
        <w:p w:rsidR="00316297" w:rsidRPr="00F13A74" w:rsidRDefault="001A1D7D" w:rsidP="00316297">
          <w:pPr>
            <w:pStyle w:val="Koptekst"/>
            <w:framePr w:wrap="auto" w:vAnchor="margin" w:hAnchor="text" w:xAlign="left" w:yAlign="inline"/>
            <w:suppressOverlap w:val="0"/>
          </w:pPr>
          <w:r>
            <w:fldChar w:fldCharType="begin"/>
          </w:r>
          <w:r>
            <w:instrText xml:space="preserve"> REF titel \h  \* MERGEFORMAT </w:instrText>
          </w:r>
          <w:r>
            <w:fldChar w:fldCharType="separate"/>
          </w:r>
          <w:r w:rsidR="00316297" w:rsidRPr="00F13A74">
            <w:t xml:space="preserve">Selectieleidraad </w:t>
          </w:r>
          <w:ins w:id="29" w:author="Lamers, Sigrid" w:date="2017-01-26T17:52:00Z">
            <w:r w:rsidR="00DE2D97">
              <w:t xml:space="preserve"> - </w:t>
            </w:r>
            <w:proofErr w:type="spellStart"/>
            <w:r w:rsidR="00DE2D97">
              <w:t>Wordversie</w:t>
            </w:r>
            <w:proofErr w:type="spellEnd"/>
            <w:r w:rsidR="00DE2D97">
              <w:t xml:space="preserve"> bijlagen 2 en 3</w:t>
            </w:r>
          </w:ins>
          <w:r w:rsidR="00316297" w:rsidRPr="00F13A74">
            <w:br/>
          </w:r>
        </w:p>
        <w:p w:rsidR="00316297" w:rsidRPr="00F13A74" w:rsidRDefault="001A1D7D" w:rsidP="00316297">
          <w:pPr>
            <w:pStyle w:val="Koptekst"/>
            <w:framePr w:wrap="auto" w:vAnchor="margin" w:hAnchor="text" w:xAlign="left" w:yAlign="inline"/>
            <w:suppressOverlap w:val="0"/>
          </w:pPr>
          <w:r>
            <w:fldChar w:fldCharType="end"/>
          </w:r>
          <w:r>
            <w:fldChar w:fldCharType="begin"/>
          </w:r>
          <w:r>
            <w:instrText xml:space="preserve"> REF ondertitel \h  \* MERGEFORMAT </w:instrText>
          </w:r>
          <w:r>
            <w:fldChar w:fldCharType="separate"/>
          </w:r>
          <w:r w:rsidR="00316297" w:rsidRPr="00F13A74">
            <w:t xml:space="preserve">Mededingingsprocedure </w:t>
          </w:r>
          <w:r w:rsidR="00316297" w:rsidRPr="00316297">
            <w:rPr>
              <w:color w:val="FF0000" w:themeColor="text2"/>
            </w:rPr>
            <w:t xml:space="preserve">met </w:t>
          </w:r>
          <w:r w:rsidR="00316297" w:rsidRPr="00F13A74">
            <w:t>onderhandeling</w:t>
          </w:r>
        </w:p>
        <w:p w:rsidR="001A1D7D" w:rsidRPr="008536CA" w:rsidRDefault="00316297" w:rsidP="000C58E5">
          <w:pPr>
            <w:pStyle w:val="Koptekst"/>
            <w:framePr w:wrap="auto" w:vAnchor="margin" w:hAnchor="text" w:xAlign="left" w:yAlign="inline"/>
            <w:suppressOverlap w:val="0"/>
          </w:pPr>
          <w:r w:rsidRPr="00F13A74">
            <w:t xml:space="preserve">Contract </w:t>
          </w:r>
          <w:r w:rsidRPr="00316297">
            <w:rPr>
              <w:i/>
              <w:color w:val="FF0000"/>
            </w:rPr>
            <w:t xml:space="preserve">AI 2016-313; Afbouw Rokingarage Auto </w:t>
          </w:r>
          <w:r w:rsidRPr="00316297">
            <w:rPr>
              <w:i/>
              <w:color w:val="FF0000" w:themeColor="text2"/>
            </w:rPr>
            <w:t>&amp; Fiets</w:t>
          </w:r>
          <w:r w:rsidR="001A1D7D">
            <w:fldChar w:fldCharType="end"/>
          </w:r>
        </w:p>
      </w:tc>
      <w:tc>
        <w:tcPr>
          <w:tcW w:w="2495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:rsidR="001A1D7D" w:rsidRPr="004A6DC0" w:rsidRDefault="001A1D7D" w:rsidP="000C58E5">
          <w:pPr>
            <w:pStyle w:val="Koptekst"/>
            <w:framePr w:wrap="auto" w:vAnchor="margin" w:hAnchor="text" w:xAlign="left" w:yAlign="inline"/>
            <w:suppressOverlap w:val="0"/>
          </w:pPr>
          <w:r w:rsidRPr="004A6DC0">
            <w:fldChar w:fldCharType="begin"/>
          </w:r>
          <w:r w:rsidRPr="004A6DC0">
            <w:instrText xml:space="preserve"> REF versie \h </w:instrText>
          </w:r>
          <w:r>
            <w:instrText xml:space="preserve"> \* MERGEFORMAT </w:instrText>
          </w:r>
          <w:r w:rsidRPr="004A6DC0">
            <w:fldChar w:fldCharType="separate"/>
          </w:r>
          <w:sdt>
            <w:sdtPr>
              <w:alias w:val="Selecteer versienummer"/>
              <w:tag w:val="Selecteer versienummer"/>
              <w:id w:val="-178594618"/>
              <w:placeholder>
                <w:docPart w:val="55F84F792E694DDDA869731449BBBF51"/>
              </w:placeholder>
              <w:comboBox>
                <w:listItem w:displayText="Versie 1" w:value="Versie 1"/>
                <w:listItem w:displayText="Versie 2" w:value="Versie 2"/>
                <w:listItem w:displayText="Versie 3" w:value="Versie 3"/>
                <w:listItem w:displayText="Versie 4" w:value="Versie 4"/>
                <w:listItem w:displayText="Versie 5" w:value="Versie 5"/>
                <w:listItem w:displayText="Versie 6" w:value="Versie 6"/>
                <w:listItem w:displayText="Versie 7" w:value="Versie 7"/>
                <w:listItem w:displayText="Versie 8" w:value="Versie 8"/>
                <w:listItem w:displayText="Versie 9" w:value="Versie 9"/>
                <w:listItem w:displayText="Versie 10" w:value="Versie 10"/>
                <w:listItem w:displayText="Versie 11" w:value="Versie 11"/>
                <w:listItem w:displayText="Versie 12" w:value="Versie 12"/>
                <w:listItem w:displayText="Versie 13" w:value="Versie 13"/>
                <w:listItem w:displayText="Versie 14" w:value="Versie 14"/>
                <w:listItem w:displayText="Versie 15" w:value="Versie 15"/>
              </w:comboBox>
            </w:sdtPr>
            <w:sdtContent>
              <w:r w:rsidR="00316297">
                <w:t>Versie 1</w:t>
              </w:r>
            </w:sdtContent>
          </w:sdt>
          <w:r w:rsidR="00316297" w:rsidRPr="00F13A74">
            <w:t xml:space="preserve"> </w:t>
          </w:r>
          <w:r w:rsidRPr="004A6DC0">
            <w:fldChar w:fldCharType="end"/>
          </w:r>
        </w:p>
        <w:p w:rsidR="001A1D7D" w:rsidRPr="004A6DC0" w:rsidRDefault="001A1D7D" w:rsidP="000C58E5">
          <w:pPr>
            <w:pStyle w:val="Koptekst"/>
            <w:framePr w:wrap="auto" w:vAnchor="margin" w:hAnchor="text" w:xAlign="left" w:yAlign="inline"/>
            <w:suppressOverlap w:val="0"/>
          </w:pPr>
          <w:r w:rsidRPr="004A6DC0">
            <w:fldChar w:fldCharType="begin"/>
          </w:r>
          <w:r w:rsidRPr="004A6DC0">
            <w:instrText xml:space="preserve"> REF datum \h </w:instrText>
          </w:r>
          <w:r>
            <w:instrText xml:space="preserve"> \* MERGEFORMAT </w:instrText>
          </w:r>
          <w:r w:rsidRPr="004A6DC0">
            <w:fldChar w:fldCharType="separate"/>
          </w:r>
          <w:sdt>
            <w:sdtPr>
              <w:alias w:val="Kies een datum"/>
              <w:tag w:val="Kies een datum"/>
              <w:id w:val="-916707663"/>
              <w:placeholder>
                <w:docPart w:val="AD23E8EDC64A4A86AE37209D7738BE47"/>
              </w:placeholder>
              <w:date w:fullDate="2016-12-15T00:00:00Z">
                <w:dateFormat w:val="d MMMM yyyy"/>
                <w:lid w:val="nl-NL"/>
                <w:storeMappedDataAs w:val="dateTime"/>
                <w:calendar w:val="gregorian"/>
              </w:date>
            </w:sdtPr>
            <w:sdtContent>
              <w:r w:rsidR="00316297" w:rsidRPr="00316297">
                <w:t>15 december 2016</w:t>
              </w:r>
            </w:sdtContent>
          </w:sdt>
          <w:r w:rsidR="00316297" w:rsidRPr="00316297">
            <w:t xml:space="preserve">   </w:t>
          </w:r>
          <w:r w:rsidRPr="004A6DC0">
            <w:fldChar w:fldCharType="end"/>
          </w:r>
        </w:p>
        <w:p w:rsidR="001A1D7D" w:rsidRPr="008536CA" w:rsidRDefault="001A1D7D" w:rsidP="000C58E5">
          <w:pPr>
            <w:pStyle w:val="Koptekst"/>
            <w:framePr w:wrap="auto" w:vAnchor="margin" w:hAnchor="text" w:xAlign="left" w:yAlign="inline"/>
            <w:suppressOverlap w:val="0"/>
          </w:pPr>
        </w:p>
      </w:tc>
    </w:tr>
  </w:tbl>
  <w:p w:rsidR="001A1D7D" w:rsidRDefault="001A1D7D" w:rsidP="000C58E5">
    <w:pPr>
      <w:pStyle w:val="Koptekst"/>
      <w:framePr w:wrap="auto" w:vAnchor="margin" w:hAnchor="text" w:xAlign="left" w:yAlign="inline"/>
      <w:suppressOverlap w:val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A0669"/>
    <w:multiLevelType w:val="hybridMultilevel"/>
    <w:tmpl w:val="46F6C0E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1E58FD"/>
    <w:multiLevelType w:val="hybridMultilevel"/>
    <w:tmpl w:val="3E187E90"/>
    <w:lvl w:ilvl="0" w:tplc="BCA0C3E2">
      <w:start w:val="6"/>
      <w:numFmt w:val="bullet"/>
      <w:lvlText w:val="-"/>
      <w:lvlJc w:val="left"/>
      <w:pPr>
        <w:ind w:left="720" w:hanging="360"/>
      </w:pPr>
      <w:rPr>
        <w:rFonts w:ascii="Corbel" w:eastAsia="Calibri" w:hAnsi="Corbel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C7722D"/>
    <w:multiLevelType w:val="hybridMultilevel"/>
    <w:tmpl w:val="F43EB9F6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F0679D3"/>
    <w:multiLevelType w:val="multilevel"/>
    <w:tmpl w:val="CCC67B18"/>
    <w:lvl w:ilvl="0">
      <w:start w:val="1"/>
      <w:numFmt w:val="decimal"/>
      <w:pStyle w:val="Kop1"/>
      <w:lvlText w:val="%1"/>
      <w:lvlJc w:val="left"/>
      <w:pPr>
        <w:ind w:left="227" w:hanging="227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227" w:hanging="22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227" w:hanging="227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227" w:hanging="227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227" w:hanging="227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227" w:hanging="227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227" w:hanging="227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227" w:hanging="227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227" w:hanging="227"/>
      </w:pPr>
      <w:rPr>
        <w:rFonts w:hint="default"/>
      </w:rPr>
    </w:lvl>
  </w:abstractNum>
  <w:abstractNum w:abstractNumId="4">
    <w:nsid w:val="11081FEC"/>
    <w:multiLevelType w:val="hybridMultilevel"/>
    <w:tmpl w:val="98D0DE6C"/>
    <w:styleLink w:val="Gemporteerdestijl15"/>
    <w:lvl w:ilvl="0" w:tplc="67DA9304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2D4B576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9364FE0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40CDD5A">
      <w:start w:val="1"/>
      <w:numFmt w:val="bullet"/>
      <w:lvlText w:val="•"/>
      <w:lvlJc w:val="left"/>
      <w:pPr>
        <w:ind w:left="288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4EAA9BE">
      <w:start w:val="1"/>
      <w:numFmt w:val="bullet"/>
      <w:lvlText w:val="o"/>
      <w:lvlJc w:val="left"/>
      <w:pPr>
        <w:ind w:left="360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B98E460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B28F422">
      <w:start w:val="1"/>
      <w:numFmt w:val="bullet"/>
      <w:lvlText w:val="•"/>
      <w:lvlJc w:val="left"/>
      <w:pPr>
        <w:ind w:left="50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07E73C2">
      <w:start w:val="1"/>
      <w:numFmt w:val="bullet"/>
      <w:lvlText w:val="o"/>
      <w:lvlJc w:val="left"/>
      <w:pPr>
        <w:ind w:left="57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75E7862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nsid w:val="111459A1"/>
    <w:multiLevelType w:val="hybridMultilevel"/>
    <w:tmpl w:val="631468BE"/>
    <w:lvl w:ilvl="0" w:tplc="D3E0AE4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A15F7A"/>
    <w:multiLevelType w:val="hybridMultilevel"/>
    <w:tmpl w:val="2192525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15F6FD60">
      <w:start w:val="2"/>
      <w:numFmt w:val="bullet"/>
      <w:lvlText w:val="-"/>
      <w:lvlJc w:val="left"/>
      <w:pPr>
        <w:ind w:left="1980" w:hanging="360"/>
      </w:pPr>
      <w:rPr>
        <w:rFonts w:ascii="Corbel" w:eastAsia="Calibri" w:hAnsi="Corbel" w:cs="Times New Roman" w:hint="default"/>
      </w:r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9D703E7"/>
    <w:multiLevelType w:val="hybridMultilevel"/>
    <w:tmpl w:val="BBC4F6B8"/>
    <w:lvl w:ilvl="0" w:tplc="BEF68E7C">
      <w:numFmt w:val="bullet"/>
      <w:lvlText w:val="-"/>
      <w:lvlJc w:val="left"/>
      <w:pPr>
        <w:ind w:left="720" w:hanging="360"/>
      </w:pPr>
      <w:rPr>
        <w:rFonts w:ascii="Corbel" w:eastAsia="Corbel" w:hAnsi="Corbel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DD2526"/>
    <w:multiLevelType w:val="multilevel"/>
    <w:tmpl w:val="E8EC46EE"/>
    <w:numStyleLink w:val="Nummeringmetblokjesenstreepjes"/>
  </w:abstractNum>
  <w:abstractNum w:abstractNumId="9">
    <w:nsid w:val="22F261D2"/>
    <w:multiLevelType w:val="hybridMultilevel"/>
    <w:tmpl w:val="D0061508"/>
    <w:lvl w:ilvl="0" w:tplc="04130017">
      <w:start w:val="1"/>
      <w:numFmt w:val="lowerLetter"/>
      <w:lvlText w:val="%1)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5CE0D23"/>
    <w:multiLevelType w:val="hybridMultilevel"/>
    <w:tmpl w:val="E3224106"/>
    <w:lvl w:ilvl="0" w:tplc="122696A6">
      <w:start w:val="6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B642A8"/>
    <w:multiLevelType w:val="hybridMultilevel"/>
    <w:tmpl w:val="D418139E"/>
    <w:lvl w:ilvl="0" w:tplc="1024AF88">
      <w:start w:val="1"/>
      <w:numFmt w:val="decimal"/>
      <w:pStyle w:val="IBAKopBijlage"/>
      <w:lvlText w:val="%1 -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A22145"/>
    <w:multiLevelType w:val="hybridMultilevel"/>
    <w:tmpl w:val="FCE8D8E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CD1066"/>
    <w:multiLevelType w:val="hybridMultilevel"/>
    <w:tmpl w:val="9B163E4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463448"/>
    <w:multiLevelType w:val="hybridMultilevel"/>
    <w:tmpl w:val="971697DC"/>
    <w:lvl w:ilvl="0" w:tplc="AFC47E80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AEB7995"/>
    <w:multiLevelType w:val="multilevel"/>
    <w:tmpl w:val="36689D54"/>
    <w:lvl w:ilvl="0">
      <w:start w:val="1"/>
      <w:numFmt w:val="decimal"/>
      <w:lvlText w:val="%1."/>
      <w:lvlJc w:val="left"/>
      <w:pPr>
        <w:tabs>
          <w:tab w:val="num" w:pos="312"/>
        </w:tabs>
        <w:ind w:left="312" w:hanging="312"/>
      </w:pPr>
      <w:rPr>
        <w:rFonts w:hint="default"/>
        <w:color w:val="auto"/>
        <w:sz w:val="14"/>
      </w:rPr>
    </w:lvl>
    <w:lvl w:ilvl="1">
      <w:start w:val="1"/>
      <w:numFmt w:val="bullet"/>
      <w:lvlText w:val="˗"/>
      <w:lvlJc w:val="left"/>
      <w:pPr>
        <w:tabs>
          <w:tab w:val="num" w:pos="624"/>
        </w:tabs>
        <w:ind w:left="624" w:hanging="312"/>
      </w:pPr>
      <w:rPr>
        <w:rFonts w:ascii="Arial" w:hAnsi="Arial" w:hint="default"/>
        <w:color w:val="auto"/>
        <w:sz w:val="14"/>
      </w:rPr>
    </w:lvl>
    <w:lvl w:ilvl="2">
      <w:start w:val="1"/>
      <w:numFmt w:val="bullet"/>
      <w:lvlText w:val=""/>
      <w:lvlJc w:val="left"/>
      <w:pPr>
        <w:tabs>
          <w:tab w:val="num" w:pos="936"/>
        </w:tabs>
        <w:ind w:left="936" w:hanging="312"/>
      </w:pPr>
      <w:rPr>
        <w:rFonts w:ascii="Wingdings" w:hAnsi="Wingdings" w:hint="default"/>
        <w:sz w:val="14"/>
      </w:rPr>
    </w:lvl>
    <w:lvl w:ilvl="3">
      <w:start w:val="1"/>
      <w:numFmt w:val="bullet"/>
      <w:lvlText w:val="­"/>
      <w:lvlJc w:val="left"/>
      <w:pPr>
        <w:tabs>
          <w:tab w:val="num" w:pos="1247"/>
        </w:tabs>
        <w:ind w:left="1248" w:hanging="312"/>
      </w:pPr>
      <w:rPr>
        <w:rFonts w:ascii="Arial" w:hAnsi="Arial" w:hint="default"/>
        <w:color w:val="auto"/>
        <w:sz w:val="14"/>
      </w:rPr>
    </w:lvl>
    <w:lvl w:ilvl="4">
      <w:start w:val="1"/>
      <w:numFmt w:val="bullet"/>
      <w:lvlText w:val="­"/>
      <w:lvlJc w:val="left"/>
      <w:pPr>
        <w:tabs>
          <w:tab w:val="num" w:pos="1605"/>
        </w:tabs>
        <w:ind w:left="1560" w:hanging="312"/>
      </w:pPr>
      <w:rPr>
        <w:rFonts w:ascii="Arial" w:hAnsi="Arial" w:hint="default"/>
        <w:color w:val="auto"/>
        <w:sz w:val="14"/>
      </w:rPr>
    </w:lvl>
    <w:lvl w:ilvl="5">
      <w:start w:val="1"/>
      <w:numFmt w:val="none"/>
      <w:lvlText w:val=""/>
      <w:lvlJc w:val="left"/>
      <w:pPr>
        <w:tabs>
          <w:tab w:val="num" w:pos="1917"/>
        </w:tabs>
        <w:ind w:left="1872" w:hanging="31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229"/>
        </w:tabs>
        <w:ind w:left="2184" w:hanging="312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541"/>
        </w:tabs>
        <w:ind w:left="2496" w:hanging="312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53"/>
        </w:tabs>
        <w:ind w:left="2808" w:hanging="312"/>
      </w:pPr>
      <w:rPr>
        <w:rFonts w:hint="default"/>
      </w:rPr>
    </w:lvl>
  </w:abstractNum>
  <w:abstractNum w:abstractNumId="16">
    <w:nsid w:val="44E6666D"/>
    <w:multiLevelType w:val="hybridMultilevel"/>
    <w:tmpl w:val="2434475C"/>
    <w:lvl w:ilvl="0" w:tplc="00E49C3A">
      <w:start w:val="1"/>
      <w:numFmt w:val="decimal"/>
      <w:pStyle w:val="OpsommingCijfers"/>
      <w:lvlText w:val="%1."/>
      <w:lvlJc w:val="left"/>
      <w:pPr>
        <w:ind w:left="360" w:hanging="360"/>
      </w:pPr>
    </w:lvl>
    <w:lvl w:ilvl="1" w:tplc="20582D90">
      <w:start w:val="1"/>
      <w:numFmt w:val="lowerLetter"/>
      <w:lvlText w:val="%2."/>
      <w:lvlJc w:val="left"/>
      <w:pPr>
        <w:ind w:left="1080" w:hanging="360"/>
      </w:pPr>
    </w:lvl>
    <w:lvl w:ilvl="2" w:tplc="52A85E84" w:tentative="1">
      <w:start w:val="1"/>
      <w:numFmt w:val="lowerRoman"/>
      <w:lvlText w:val="%3."/>
      <w:lvlJc w:val="right"/>
      <w:pPr>
        <w:ind w:left="1800" w:hanging="180"/>
      </w:pPr>
    </w:lvl>
    <w:lvl w:ilvl="3" w:tplc="7352721A" w:tentative="1">
      <w:start w:val="1"/>
      <w:numFmt w:val="decimal"/>
      <w:lvlText w:val="%4."/>
      <w:lvlJc w:val="left"/>
      <w:pPr>
        <w:ind w:left="2520" w:hanging="360"/>
      </w:pPr>
    </w:lvl>
    <w:lvl w:ilvl="4" w:tplc="D76ABD02" w:tentative="1">
      <w:start w:val="1"/>
      <w:numFmt w:val="lowerLetter"/>
      <w:lvlText w:val="%5."/>
      <w:lvlJc w:val="left"/>
      <w:pPr>
        <w:ind w:left="3240" w:hanging="360"/>
      </w:pPr>
    </w:lvl>
    <w:lvl w:ilvl="5" w:tplc="74184BA4" w:tentative="1">
      <w:start w:val="1"/>
      <w:numFmt w:val="lowerRoman"/>
      <w:lvlText w:val="%6."/>
      <w:lvlJc w:val="right"/>
      <w:pPr>
        <w:ind w:left="3960" w:hanging="180"/>
      </w:pPr>
    </w:lvl>
    <w:lvl w:ilvl="6" w:tplc="4E58E88E" w:tentative="1">
      <w:start w:val="1"/>
      <w:numFmt w:val="decimal"/>
      <w:lvlText w:val="%7."/>
      <w:lvlJc w:val="left"/>
      <w:pPr>
        <w:ind w:left="4680" w:hanging="360"/>
      </w:pPr>
    </w:lvl>
    <w:lvl w:ilvl="7" w:tplc="3200853A" w:tentative="1">
      <w:start w:val="1"/>
      <w:numFmt w:val="lowerLetter"/>
      <w:lvlText w:val="%8."/>
      <w:lvlJc w:val="left"/>
      <w:pPr>
        <w:ind w:left="5400" w:hanging="360"/>
      </w:pPr>
    </w:lvl>
    <w:lvl w:ilvl="8" w:tplc="77C2D07E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8">
    <w:nsid w:val="4DD817FB"/>
    <w:multiLevelType w:val="hybridMultilevel"/>
    <w:tmpl w:val="00A4F61E"/>
    <w:lvl w:ilvl="0" w:tplc="9FEEEED4">
      <w:start w:val="1"/>
      <w:numFmt w:val="lowerLetter"/>
      <w:pStyle w:val="Opsommingletter"/>
      <w:lvlText w:val="%1"/>
      <w:lvlJc w:val="left"/>
      <w:pPr>
        <w:ind w:left="720" w:hanging="360"/>
      </w:pPr>
      <w:rPr>
        <w:rFonts w:ascii="Corbel" w:hAnsi="Corbel" w:hint="default"/>
        <w:b w:val="0"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0646EC"/>
    <w:multiLevelType w:val="hybridMultilevel"/>
    <w:tmpl w:val="A3183B7C"/>
    <w:lvl w:ilvl="0" w:tplc="00D8CFC8">
      <w:start w:val="6"/>
      <w:numFmt w:val="bullet"/>
      <w:lvlText w:val="-"/>
      <w:lvlJc w:val="left"/>
      <w:pPr>
        <w:ind w:left="720" w:hanging="360"/>
      </w:pPr>
      <w:rPr>
        <w:rFonts w:ascii="Corbel" w:eastAsia="Calibri" w:hAnsi="Corbe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8707D92"/>
    <w:multiLevelType w:val="hybridMultilevel"/>
    <w:tmpl w:val="2800FA14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5F6C2500">
      <w:numFmt w:val="bullet"/>
      <w:lvlText w:val="▪"/>
      <w:lvlJc w:val="left"/>
      <w:pPr>
        <w:ind w:left="1980" w:hanging="360"/>
      </w:pPr>
      <w:rPr>
        <w:rFonts w:ascii="Calibri" w:eastAsia="Times New Roman" w:hAnsi="Calibri" w:hint="default"/>
      </w:r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89C1E6D"/>
    <w:multiLevelType w:val="multilevel"/>
    <w:tmpl w:val="E8EC46EE"/>
    <w:styleLink w:val="Nummeringmetblokjesenstreepjes"/>
    <w:lvl w:ilvl="0">
      <w:start w:val="1"/>
      <w:numFmt w:val="bullet"/>
      <w:pStyle w:val="nummeringvanblokjesenstreepjes"/>
      <w:lvlText w:val=""/>
      <w:lvlJc w:val="left"/>
      <w:pPr>
        <w:tabs>
          <w:tab w:val="num" w:pos="312"/>
        </w:tabs>
        <w:ind w:left="312" w:hanging="312"/>
      </w:pPr>
      <w:rPr>
        <w:rFonts w:ascii="Wingdings" w:hAnsi="Wingdings" w:hint="default"/>
        <w:color w:val="auto"/>
        <w:sz w:val="14"/>
      </w:rPr>
    </w:lvl>
    <w:lvl w:ilvl="1">
      <w:start w:val="1"/>
      <w:numFmt w:val="bullet"/>
      <w:lvlText w:val="˗"/>
      <w:lvlJc w:val="left"/>
      <w:pPr>
        <w:tabs>
          <w:tab w:val="num" w:pos="624"/>
        </w:tabs>
        <w:ind w:left="624" w:hanging="312"/>
      </w:pPr>
      <w:rPr>
        <w:rFonts w:ascii="Arial" w:hAnsi="Arial" w:hint="default"/>
        <w:color w:val="auto"/>
        <w:sz w:val="14"/>
      </w:rPr>
    </w:lvl>
    <w:lvl w:ilvl="2">
      <w:start w:val="1"/>
      <w:numFmt w:val="bullet"/>
      <w:lvlText w:val=""/>
      <w:lvlJc w:val="left"/>
      <w:pPr>
        <w:tabs>
          <w:tab w:val="num" w:pos="936"/>
        </w:tabs>
        <w:ind w:left="936" w:hanging="312"/>
      </w:pPr>
      <w:rPr>
        <w:rFonts w:ascii="Wingdings" w:hAnsi="Wingdings" w:hint="default"/>
        <w:sz w:val="14"/>
      </w:rPr>
    </w:lvl>
    <w:lvl w:ilvl="3">
      <w:start w:val="1"/>
      <w:numFmt w:val="bullet"/>
      <w:lvlText w:val="­"/>
      <w:lvlJc w:val="left"/>
      <w:pPr>
        <w:tabs>
          <w:tab w:val="num" w:pos="1247"/>
        </w:tabs>
        <w:ind w:left="1248" w:hanging="312"/>
      </w:pPr>
      <w:rPr>
        <w:rFonts w:ascii="Arial" w:hAnsi="Arial" w:hint="default"/>
        <w:color w:val="auto"/>
        <w:sz w:val="14"/>
      </w:rPr>
    </w:lvl>
    <w:lvl w:ilvl="4">
      <w:start w:val="1"/>
      <w:numFmt w:val="bullet"/>
      <w:lvlText w:val="­"/>
      <w:lvlJc w:val="left"/>
      <w:pPr>
        <w:tabs>
          <w:tab w:val="num" w:pos="1605"/>
        </w:tabs>
        <w:ind w:left="1560" w:hanging="312"/>
      </w:pPr>
      <w:rPr>
        <w:rFonts w:ascii="Arial" w:hAnsi="Arial" w:hint="default"/>
        <w:color w:val="auto"/>
        <w:sz w:val="14"/>
      </w:rPr>
    </w:lvl>
    <w:lvl w:ilvl="5">
      <w:start w:val="1"/>
      <w:numFmt w:val="none"/>
      <w:lvlText w:val=""/>
      <w:lvlJc w:val="left"/>
      <w:pPr>
        <w:tabs>
          <w:tab w:val="num" w:pos="1917"/>
        </w:tabs>
        <w:ind w:left="1872" w:hanging="31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229"/>
        </w:tabs>
        <w:ind w:left="2184" w:hanging="312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541"/>
        </w:tabs>
        <w:ind w:left="2496" w:hanging="312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853"/>
        </w:tabs>
        <w:ind w:left="2808" w:hanging="312"/>
      </w:pPr>
      <w:rPr>
        <w:rFonts w:hint="default"/>
      </w:rPr>
    </w:lvl>
  </w:abstractNum>
  <w:abstractNum w:abstractNumId="22">
    <w:nsid w:val="5921087D"/>
    <w:multiLevelType w:val="hybridMultilevel"/>
    <w:tmpl w:val="8F6809B0"/>
    <w:lvl w:ilvl="0" w:tplc="0413000F">
      <w:start w:val="1"/>
      <w:numFmt w:val="decimal"/>
      <w:lvlText w:val="%1."/>
      <w:lvlJc w:val="left"/>
      <w:pPr>
        <w:ind w:left="1080" w:hanging="360"/>
      </w:p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0B70894"/>
    <w:multiLevelType w:val="hybridMultilevel"/>
    <w:tmpl w:val="78C0EA66"/>
    <w:lvl w:ilvl="0" w:tplc="0413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37E2769"/>
    <w:multiLevelType w:val="hybridMultilevel"/>
    <w:tmpl w:val="9B163E4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4177F0"/>
    <w:multiLevelType w:val="hybridMultilevel"/>
    <w:tmpl w:val="F752AE56"/>
    <w:lvl w:ilvl="0" w:tplc="5F6C2500">
      <w:numFmt w:val="bullet"/>
      <w:lvlText w:val="▪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5F6C2500">
      <w:numFmt w:val="bullet"/>
      <w:lvlText w:val="▪"/>
      <w:lvlJc w:val="left"/>
      <w:pPr>
        <w:ind w:left="1980" w:hanging="360"/>
      </w:pPr>
      <w:rPr>
        <w:rFonts w:ascii="Calibri" w:eastAsia="Times New Roman" w:hAnsi="Calibri" w:hint="default"/>
      </w:r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C80453C"/>
    <w:multiLevelType w:val="hybridMultilevel"/>
    <w:tmpl w:val="E85475EE"/>
    <w:lvl w:ilvl="0" w:tplc="04130015">
      <w:start w:val="1"/>
      <w:numFmt w:val="upperLetter"/>
      <w:lvlText w:val="%1."/>
      <w:lvlJc w:val="left"/>
      <w:pPr>
        <w:ind w:left="360" w:hanging="360"/>
      </w:pPr>
      <w:rPr>
        <w:rFonts w:hint="default"/>
        <w:u w:val="single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D471B53"/>
    <w:multiLevelType w:val="hybridMultilevel"/>
    <w:tmpl w:val="631468BE"/>
    <w:lvl w:ilvl="0" w:tplc="D3E0AE4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D483DCF"/>
    <w:multiLevelType w:val="hybridMultilevel"/>
    <w:tmpl w:val="98D0DE6C"/>
    <w:numStyleLink w:val="Gemporteerdestijl15"/>
  </w:abstractNum>
  <w:abstractNum w:abstractNumId="29">
    <w:nsid w:val="74C44776"/>
    <w:multiLevelType w:val="hybridMultilevel"/>
    <w:tmpl w:val="608C5C6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BD33B1"/>
    <w:multiLevelType w:val="hybridMultilevel"/>
    <w:tmpl w:val="7EC0FBA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DAA433A"/>
    <w:multiLevelType w:val="multilevel"/>
    <w:tmpl w:val="6494EB34"/>
    <w:lvl w:ilvl="0">
      <w:start w:val="1"/>
      <w:numFmt w:val="bullet"/>
      <w:pStyle w:val="OpsommingBullet"/>
      <w:lvlText w:val=""/>
      <w:lvlJc w:val="left"/>
      <w:pPr>
        <w:ind w:left="227" w:hanging="227"/>
      </w:pPr>
      <w:rPr>
        <w:rFonts w:ascii="Wingdings" w:hAnsi="Wingdings" w:hint="default"/>
        <w:color w:val="000000" w:themeColor="text1"/>
        <w:sz w:val="14"/>
      </w:rPr>
    </w:lvl>
    <w:lvl w:ilvl="1">
      <w:start w:val="1"/>
      <w:numFmt w:val="bullet"/>
      <w:pStyle w:val="Opsommingstreepje"/>
      <w:lvlText w:val="­"/>
      <w:lvlJc w:val="left"/>
      <w:pPr>
        <w:ind w:left="454" w:hanging="227"/>
      </w:pPr>
      <w:rPr>
        <w:rFonts w:ascii="Corbel" w:hAnsi="Corbel" w:hint="default"/>
        <w:sz w:val="14"/>
      </w:rPr>
    </w:lvl>
    <w:lvl w:ilvl="2">
      <w:start w:val="1"/>
      <w:numFmt w:val="bullet"/>
      <w:lvlText w:val=""/>
      <w:lvlJc w:val="left"/>
      <w:pPr>
        <w:ind w:left="681" w:hanging="227"/>
      </w:pPr>
      <w:rPr>
        <w:rFonts w:ascii="Wingdings" w:hAnsi="Wingdings" w:hint="default"/>
        <w:sz w:val="14"/>
      </w:rPr>
    </w:lvl>
    <w:lvl w:ilvl="3">
      <w:start w:val="1"/>
      <w:numFmt w:val="bullet"/>
      <w:lvlText w:val="­"/>
      <w:lvlJc w:val="left"/>
      <w:pPr>
        <w:ind w:left="908" w:hanging="227"/>
      </w:pPr>
      <w:rPr>
        <w:rFonts w:ascii="Corbel" w:hAnsi="Corbel" w:hint="default"/>
        <w:color w:val="000000" w:themeColor="text1"/>
        <w:sz w:val="14"/>
      </w:rPr>
    </w:lvl>
    <w:lvl w:ilvl="4">
      <w:start w:val="1"/>
      <w:numFmt w:val="bullet"/>
      <w:lvlText w:val="­"/>
      <w:lvlJc w:val="left"/>
      <w:pPr>
        <w:ind w:left="1135" w:hanging="227"/>
      </w:pPr>
      <w:rPr>
        <w:rFonts w:ascii="Corbel" w:hAnsi="Corbel" w:hint="default"/>
        <w:color w:val="000000" w:themeColor="text1"/>
        <w:sz w:val="14"/>
      </w:rPr>
    </w:lvl>
    <w:lvl w:ilvl="5">
      <w:start w:val="1"/>
      <w:numFmt w:val="bullet"/>
      <w:lvlText w:val="­"/>
      <w:lvlJc w:val="left"/>
      <w:pPr>
        <w:ind w:left="1362" w:hanging="227"/>
      </w:pPr>
      <w:rPr>
        <w:rFonts w:ascii="Corbel" w:hAnsi="Corbel" w:hint="default"/>
        <w:color w:val="000000" w:themeColor="text1"/>
        <w:sz w:val="14"/>
      </w:rPr>
    </w:lvl>
    <w:lvl w:ilvl="6">
      <w:start w:val="1"/>
      <w:numFmt w:val="bullet"/>
      <w:lvlText w:val="­"/>
      <w:lvlJc w:val="left"/>
      <w:pPr>
        <w:ind w:left="1589" w:hanging="227"/>
      </w:pPr>
      <w:rPr>
        <w:rFonts w:ascii="Corbel" w:hAnsi="Corbel" w:hint="default"/>
        <w:color w:val="000000" w:themeColor="text1"/>
        <w:sz w:val="14"/>
      </w:rPr>
    </w:lvl>
    <w:lvl w:ilvl="7">
      <w:start w:val="1"/>
      <w:numFmt w:val="bullet"/>
      <w:lvlText w:val="­"/>
      <w:lvlJc w:val="left"/>
      <w:pPr>
        <w:ind w:left="1816" w:hanging="227"/>
      </w:pPr>
      <w:rPr>
        <w:rFonts w:ascii="Corbel" w:hAnsi="Corbel" w:hint="default"/>
        <w:color w:val="000000" w:themeColor="text1"/>
        <w:sz w:val="14"/>
      </w:rPr>
    </w:lvl>
    <w:lvl w:ilvl="8">
      <w:start w:val="1"/>
      <w:numFmt w:val="bullet"/>
      <w:lvlText w:val="­"/>
      <w:lvlJc w:val="left"/>
      <w:pPr>
        <w:ind w:left="2043" w:hanging="227"/>
      </w:pPr>
      <w:rPr>
        <w:rFonts w:ascii="Corbel" w:hAnsi="Corbel" w:hint="default"/>
        <w:color w:val="000000" w:themeColor="text1"/>
        <w:sz w:val="14"/>
      </w:rPr>
    </w:lvl>
  </w:abstractNum>
  <w:abstractNum w:abstractNumId="32">
    <w:nsid w:val="7F64647D"/>
    <w:multiLevelType w:val="hybridMultilevel"/>
    <w:tmpl w:val="B60A44D6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6"/>
  </w:num>
  <w:num w:numId="2">
    <w:abstractNumId w:val="31"/>
  </w:num>
  <w:num w:numId="3">
    <w:abstractNumId w:val="18"/>
  </w:num>
  <w:num w:numId="4">
    <w:abstractNumId w:val="3"/>
  </w:num>
  <w:num w:numId="5">
    <w:abstractNumId w:val="17"/>
  </w:num>
  <w:num w:numId="6">
    <w:abstractNumId w:val="32"/>
  </w:num>
  <w:num w:numId="7">
    <w:abstractNumId w:val="30"/>
  </w:num>
  <w:num w:numId="8">
    <w:abstractNumId w:val="16"/>
    <w:lvlOverride w:ilvl="0">
      <w:startOverride w:val="1"/>
    </w:lvlOverride>
  </w:num>
  <w:num w:numId="9">
    <w:abstractNumId w:val="11"/>
  </w:num>
  <w:num w:numId="10">
    <w:abstractNumId w:val="21"/>
  </w:num>
  <w:num w:numId="11">
    <w:abstractNumId w:val="8"/>
  </w:num>
  <w:num w:numId="12">
    <w:abstractNumId w:val="15"/>
  </w:num>
  <w:num w:numId="13">
    <w:abstractNumId w:val="6"/>
  </w:num>
  <w:num w:numId="14">
    <w:abstractNumId w:val="14"/>
  </w:num>
  <w:num w:numId="15">
    <w:abstractNumId w:val="23"/>
  </w:num>
  <w:num w:numId="16">
    <w:abstractNumId w:val="5"/>
  </w:num>
  <w:num w:numId="17">
    <w:abstractNumId w:val="27"/>
  </w:num>
  <w:num w:numId="18">
    <w:abstractNumId w:val="9"/>
  </w:num>
  <w:num w:numId="19">
    <w:abstractNumId w:val="26"/>
  </w:num>
  <w:num w:numId="20">
    <w:abstractNumId w:val="19"/>
  </w:num>
  <w:num w:numId="21">
    <w:abstractNumId w:val="10"/>
  </w:num>
  <w:num w:numId="22">
    <w:abstractNumId w:val="3"/>
  </w:num>
  <w:num w:numId="23">
    <w:abstractNumId w:val="4"/>
  </w:num>
  <w:num w:numId="24">
    <w:abstractNumId w:val="28"/>
  </w:num>
  <w:num w:numId="25">
    <w:abstractNumId w:val="1"/>
  </w:num>
  <w:num w:numId="26">
    <w:abstractNumId w:val="7"/>
  </w:num>
  <w:num w:numId="27">
    <w:abstractNumId w:val="3"/>
  </w:num>
  <w:num w:numId="28">
    <w:abstractNumId w:val="29"/>
  </w:num>
  <w:num w:numId="29">
    <w:abstractNumId w:val="0"/>
  </w:num>
  <w:num w:numId="30">
    <w:abstractNumId w:val="13"/>
  </w:num>
  <w:num w:numId="31">
    <w:abstractNumId w:val="12"/>
  </w:num>
  <w:num w:numId="32">
    <w:abstractNumId w:val="22"/>
  </w:num>
  <w:num w:numId="33">
    <w:abstractNumId w:val="24"/>
  </w:num>
  <w:num w:numId="34">
    <w:abstractNumId w:val="3"/>
  </w:num>
  <w:num w:numId="35">
    <w:abstractNumId w:val="3"/>
  </w:num>
  <w:num w:numId="36">
    <w:abstractNumId w:val="20"/>
  </w:num>
  <w:num w:numId="37">
    <w:abstractNumId w:val="25"/>
  </w:num>
  <w:num w:numId="38">
    <w:abstractNumId w:val="3"/>
  </w:num>
  <w:num w:numId="39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09"/>
  <w:hyphenationZone w:val="425"/>
  <w:characterSpacingControl w:val="doNotCompress"/>
  <w:hdrShapeDefaults>
    <o:shapedefaults v:ext="edit" spidmax="45057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9DE"/>
    <w:rsid w:val="000034F6"/>
    <w:rsid w:val="0000744D"/>
    <w:rsid w:val="00007D74"/>
    <w:rsid w:val="00012A4D"/>
    <w:rsid w:val="00012AC9"/>
    <w:rsid w:val="00016795"/>
    <w:rsid w:val="00020EA4"/>
    <w:rsid w:val="0002586B"/>
    <w:rsid w:val="00031304"/>
    <w:rsid w:val="00041835"/>
    <w:rsid w:val="00041C8D"/>
    <w:rsid w:val="00042AFC"/>
    <w:rsid w:val="000439F2"/>
    <w:rsid w:val="00044354"/>
    <w:rsid w:val="000451E7"/>
    <w:rsid w:val="00050A29"/>
    <w:rsid w:val="000547A7"/>
    <w:rsid w:val="00063D60"/>
    <w:rsid w:val="0007279B"/>
    <w:rsid w:val="000744CE"/>
    <w:rsid w:val="000752AD"/>
    <w:rsid w:val="00075404"/>
    <w:rsid w:val="00085067"/>
    <w:rsid w:val="00091241"/>
    <w:rsid w:val="00091B0A"/>
    <w:rsid w:val="00092DB1"/>
    <w:rsid w:val="000A1320"/>
    <w:rsid w:val="000A1F28"/>
    <w:rsid w:val="000A3466"/>
    <w:rsid w:val="000A4704"/>
    <w:rsid w:val="000A737F"/>
    <w:rsid w:val="000C1CF9"/>
    <w:rsid w:val="000C58E5"/>
    <w:rsid w:val="000C76AD"/>
    <w:rsid w:val="000D29FD"/>
    <w:rsid w:val="000F0308"/>
    <w:rsid w:val="000F0F4D"/>
    <w:rsid w:val="000F4746"/>
    <w:rsid w:val="001033BD"/>
    <w:rsid w:val="00120789"/>
    <w:rsid w:val="001255CA"/>
    <w:rsid w:val="001313F7"/>
    <w:rsid w:val="00131FAE"/>
    <w:rsid w:val="00137A84"/>
    <w:rsid w:val="001400B2"/>
    <w:rsid w:val="00140D21"/>
    <w:rsid w:val="00142A5A"/>
    <w:rsid w:val="00143AE1"/>
    <w:rsid w:val="001609EC"/>
    <w:rsid w:val="0017665F"/>
    <w:rsid w:val="001868EF"/>
    <w:rsid w:val="00192AA8"/>
    <w:rsid w:val="00193056"/>
    <w:rsid w:val="00193FFD"/>
    <w:rsid w:val="00196AD3"/>
    <w:rsid w:val="00196E28"/>
    <w:rsid w:val="001A02E3"/>
    <w:rsid w:val="001A1D7D"/>
    <w:rsid w:val="001A2001"/>
    <w:rsid w:val="001A3773"/>
    <w:rsid w:val="001A40C9"/>
    <w:rsid w:val="001A4B8F"/>
    <w:rsid w:val="001A4D22"/>
    <w:rsid w:val="001A4E60"/>
    <w:rsid w:val="001B45D5"/>
    <w:rsid w:val="001B4B79"/>
    <w:rsid w:val="001B79F4"/>
    <w:rsid w:val="001B7F4E"/>
    <w:rsid w:val="001C000C"/>
    <w:rsid w:val="001C0608"/>
    <w:rsid w:val="001C1167"/>
    <w:rsid w:val="001C25C9"/>
    <w:rsid w:val="001C45E2"/>
    <w:rsid w:val="001C7D85"/>
    <w:rsid w:val="001D1265"/>
    <w:rsid w:val="001D4487"/>
    <w:rsid w:val="001D4501"/>
    <w:rsid w:val="001D4CF0"/>
    <w:rsid w:val="001E0FB5"/>
    <w:rsid w:val="001E0FC0"/>
    <w:rsid w:val="001F3B51"/>
    <w:rsid w:val="00201FD2"/>
    <w:rsid w:val="00203B49"/>
    <w:rsid w:val="00213B71"/>
    <w:rsid w:val="00221512"/>
    <w:rsid w:val="0022758A"/>
    <w:rsid w:val="002419E8"/>
    <w:rsid w:val="00243181"/>
    <w:rsid w:val="00243E66"/>
    <w:rsid w:val="00245651"/>
    <w:rsid w:val="00247CD9"/>
    <w:rsid w:val="002535AB"/>
    <w:rsid w:val="00267BFA"/>
    <w:rsid w:val="0027028F"/>
    <w:rsid w:val="00276321"/>
    <w:rsid w:val="0027669A"/>
    <w:rsid w:val="002768D9"/>
    <w:rsid w:val="00277491"/>
    <w:rsid w:val="00280D7E"/>
    <w:rsid w:val="00283A1B"/>
    <w:rsid w:val="0029513E"/>
    <w:rsid w:val="002958AE"/>
    <w:rsid w:val="00296D28"/>
    <w:rsid w:val="002A2708"/>
    <w:rsid w:val="002A4279"/>
    <w:rsid w:val="002A4FBA"/>
    <w:rsid w:val="002A7AE6"/>
    <w:rsid w:val="002B1578"/>
    <w:rsid w:val="002B4BD4"/>
    <w:rsid w:val="002B6662"/>
    <w:rsid w:val="002B7AE5"/>
    <w:rsid w:val="002C0076"/>
    <w:rsid w:val="002C17C5"/>
    <w:rsid w:val="002D090A"/>
    <w:rsid w:val="002D47F8"/>
    <w:rsid w:val="002E05AC"/>
    <w:rsid w:val="002E38B6"/>
    <w:rsid w:val="002F00B2"/>
    <w:rsid w:val="002F25F6"/>
    <w:rsid w:val="00300D5E"/>
    <w:rsid w:val="003152D9"/>
    <w:rsid w:val="00316297"/>
    <w:rsid w:val="0031758F"/>
    <w:rsid w:val="00317660"/>
    <w:rsid w:val="00323F64"/>
    <w:rsid w:val="003267A1"/>
    <w:rsid w:val="0032732F"/>
    <w:rsid w:val="00333782"/>
    <w:rsid w:val="00345AF2"/>
    <w:rsid w:val="00346DDD"/>
    <w:rsid w:val="00350626"/>
    <w:rsid w:val="00354F2A"/>
    <w:rsid w:val="00354F80"/>
    <w:rsid w:val="00365B64"/>
    <w:rsid w:val="003804CA"/>
    <w:rsid w:val="00381833"/>
    <w:rsid w:val="00382900"/>
    <w:rsid w:val="003836D1"/>
    <w:rsid w:val="00383E61"/>
    <w:rsid w:val="00384029"/>
    <w:rsid w:val="0038675C"/>
    <w:rsid w:val="00392367"/>
    <w:rsid w:val="003929DA"/>
    <w:rsid w:val="00394717"/>
    <w:rsid w:val="003C0D2B"/>
    <w:rsid w:val="003D1A81"/>
    <w:rsid w:val="003D74FE"/>
    <w:rsid w:val="003E068A"/>
    <w:rsid w:val="003E54F5"/>
    <w:rsid w:val="003E6AC5"/>
    <w:rsid w:val="003E7595"/>
    <w:rsid w:val="003F450F"/>
    <w:rsid w:val="00400141"/>
    <w:rsid w:val="004006D6"/>
    <w:rsid w:val="00400A9F"/>
    <w:rsid w:val="00400BFD"/>
    <w:rsid w:val="00405555"/>
    <w:rsid w:val="00412227"/>
    <w:rsid w:val="00417AEE"/>
    <w:rsid w:val="004211AB"/>
    <w:rsid w:val="00421381"/>
    <w:rsid w:val="00421E5D"/>
    <w:rsid w:val="00426157"/>
    <w:rsid w:val="0042635E"/>
    <w:rsid w:val="00427932"/>
    <w:rsid w:val="00430C43"/>
    <w:rsid w:val="00432E45"/>
    <w:rsid w:val="00446C5C"/>
    <w:rsid w:val="00451285"/>
    <w:rsid w:val="00454BBB"/>
    <w:rsid w:val="00463127"/>
    <w:rsid w:val="004730DE"/>
    <w:rsid w:val="00475EFA"/>
    <w:rsid w:val="00477137"/>
    <w:rsid w:val="00481F4E"/>
    <w:rsid w:val="00482C2C"/>
    <w:rsid w:val="00490490"/>
    <w:rsid w:val="004925E1"/>
    <w:rsid w:val="00494343"/>
    <w:rsid w:val="004950B5"/>
    <w:rsid w:val="00496231"/>
    <w:rsid w:val="004A52F7"/>
    <w:rsid w:val="004A6DC0"/>
    <w:rsid w:val="004A7B63"/>
    <w:rsid w:val="004A7CB3"/>
    <w:rsid w:val="004B28DE"/>
    <w:rsid w:val="004B4555"/>
    <w:rsid w:val="004B4F03"/>
    <w:rsid w:val="004B6607"/>
    <w:rsid w:val="004C0C3B"/>
    <w:rsid w:val="004C2C8A"/>
    <w:rsid w:val="004C4FA2"/>
    <w:rsid w:val="004C6937"/>
    <w:rsid w:val="004C757C"/>
    <w:rsid w:val="004D0C9E"/>
    <w:rsid w:val="004D148A"/>
    <w:rsid w:val="004E47F3"/>
    <w:rsid w:val="004F5831"/>
    <w:rsid w:val="004F7705"/>
    <w:rsid w:val="005033DD"/>
    <w:rsid w:val="005040B0"/>
    <w:rsid w:val="00504437"/>
    <w:rsid w:val="00507FA7"/>
    <w:rsid w:val="00511E20"/>
    <w:rsid w:val="0052209D"/>
    <w:rsid w:val="00523AE9"/>
    <w:rsid w:val="005245C2"/>
    <w:rsid w:val="00526ADF"/>
    <w:rsid w:val="0053021B"/>
    <w:rsid w:val="00531183"/>
    <w:rsid w:val="00531775"/>
    <w:rsid w:val="0053570D"/>
    <w:rsid w:val="005465E5"/>
    <w:rsid w:val="00551639"/>
    <w:rsid w:val="005522D4"/>
    <w:rsid w:val="005545B3"/>
    <w:rsid w:val="005551BB"/>
    <w:rsid w:val="00555D1C"/>
    <w:rsid w:val="005748FE"/>
    <w:rsid w:val="00580985"/>
    <w:rsid w:val="00580A8A"/>
    <w:rsid w:val="00583722"/>
    <w:rsid w:val="00585781"/>
    <w:rsid w:val="00585CDA"/>
    <w:rsid w:val="005952E6"/>
    <w:rsid w:val="005A057C"/>
    <w:rsid w:val="005A1C48"/>
    <w:rsid w:val="005A3085"/>
    <w:rsid w:val="005A4F73"/>
    <w:rsid w:val="005A6BB6"/>
    <w:rsid w:val="005B0E2D"/>
    <w:rsid w:val="005B0F03"/>
    <w:rsid w:val="005B1BFD"/>
    <w:rsid w:val="005B1E91"/>
    <w:rsid w:val="005B5E73"/>
    <w:rsid w:val="005B7990"/>
    <w:rsid w:val="005C3BD1"/>
    <w:rsid w:val="005D02B0"/>
    <w:rsid w:val="005F1417"/>
    <w:rsid w:val="005F515C"/>
    <w:rsid w:val="005F6804"/>
    <w:rsid w:val="00601A19"/>
    <w:rsid w:val="006038F5"/>
    <w:rsid w:val="0060547D"/>
    <w:rsid w:val="0061090E"/>
    <w:rsid w:val="00612C99"/>
    <w:rsid w:val="00614602"/>
    <w:rsid w:val="00622E7A"/>
    <w:rsid w:val="00623523"/>
    <w:rsid w:val="00624B38"/>
    <w:rsid w:val="0063059C"/>
    <w:rsid w:val="006377BF"/>
    <w:rsid w:val="006600CF"/>
    <w:rsid w:val="006620A9"/>
    <w:rsid w:val="00662989"/>
    <w:rsid w:val="0066527E"/>
    <w:rsid w:val="00675354"/>
    <w:rsid w:val="00682D8F"/>
    <w:rsid w:val="00686014"/>
    <w:rsid w:val="00690579"/>
    <w:rsid w:val="0069462F"/>
    <w:rsid w:val="006A0F29"/>
    <w:rsid w:val="006A777B"/>
    <w:rsid w:val="006B3EF3"/>
    <w:rsid w:val="006C00BA"/>
    <w:rsid w:val="006C543A"/>
    <w:rsid w:val="006D30DC"/>
    <w:rsid w:val="006D415E"/>
    <w:rsid w:val="006E3976"/>
    <w:rsid w:val="006E79D9"/>
    <w:rsid w:val="006F3938"/>
    <w:rsid w:val="006F7E4A"/>
    <w:rsid w:val="00700785"/>
    <w:rsid w:val="00705613"/>
    <w:rsid w:val="00705974"/>
    <w:rsid w:val="00707C96"/>
    <w:rsid w:val="0071034B"/>
    <w:rsid w:val="007146DF"/>
    <w:rsid w:val="0072356B"/>
    <w:rsid w:val="00724C19"/>
    <w:rsid w:val="00724FA4"/>
    <w:rsid w:val="0073361F"/>
    <w:rsid w:val="00735CA4"/>
    <w:rsid w:val="007366BD"/>
    <w:rsid w:val="0073750B"/>
    <w:rsid w:val="0073788A"/>
    <w:rsid w:val="0074458A"/>
    <w:rsid w:val="007457F6"/>
    <w:rsid w:val="00746E81"/>
    <w:rsid w:val="00747E28"/>
    <w:rsid w:val="00750095"/>
    <w:rsid w:val="00750ECF"/>
    <w:rsid w:val="007521EA"/>
    <w:rsid w:val="00755949"/>
    <w:rsid w:val="00756F1E"/>
    <w:rsid w:val="007616CD"/>
    <w:rsid w:val="00765ADF"/>
    <w:rsid w:val="007677EA"/>
    <w:rsid w:val="00767C3A"/>
    <w:rsid w:val="0077558E"/>
    <w:rsid w:val="00790038"/>
    <w:rsid w:val="00790DF4"/>
    <w:rsid w:val="00793C04"/>
    <w:rsid w:val="007A46AA"/>
    <w:rsid w:val="007B4D57"/>
    <w:rsid w:val="007C45FA"/>
    <w:rsid w:val="007C5BF1"/>
    <w:rsid w:val="007D16A7"/>
    <w:rsid w:val="007D4817"/>
    <w:rsid w:val="007D6EDD"/>
    <w:rsid w:val="00800122"/>
    <w:rsid w:val="008021E8"/>
    <w:rsid w:val="008029D1"/>
    <w:rsid w:val="00803D6C"/>
    <w:rsid w:val="0080571D"/>
    <w:rsid w:val="00810330"/>
    <w:rsid w:val="00811542"/>
    <w:rsid w:val="008131F7"/>
    <w:rsid w:val="00814C03"/>
    <w:rsid w:val="00814E6E"/>
    <w:rsid w:val="00816210"/>
    <w:rsid w:val="00820F56"/>
    <w:rsid w:val="00822772"/>
    <w:rsid w:val="00831A98"/>
    <w:rsid w:val="00832179"/>
    <w:rsid w:val="00833E54"/>
    <w:rsid w:val="00834D73"/>
    <w:rsid w:val="00834DE4"/>
    <w:rsid w:val="008359A0"/>
    <w:rsid w:val="008369D5"/>
    <w:rsid w:val="00851BE3"/>
    <w:rsid w:val="008536CA"/>
    <w:rsid w:val="00862613"/>
    <w:rsid w:val="00863636"/>
    <w:rsid w:val="008652C0"/>
    <w:rsid w:val="008717EB"/>
    <w:rsid w:val="0087321B"/>
    <w:rsid w:val="00877C3F"/>
    <w:rsid w:val="00877E95"/>
    <w:rsid w:val="00885383"/>
    <w:rsid w:val="008871D0"/>
    <w:rsid w:val="008916CE"/>
    <w:rsid w:val="008947D4"/>
    <w:rsid w:val="008B372F"/>
    <w:rsid w:val="008B3ADA"/>
    <w:rsid w:val="008B40FF"/>
    <w:rsid w:val="008B4C95"/>
    <w:rsid w:val="008B5559"/>
    <w:rsid w:val="008B5561"/>
    <w:rsid w:val="008C4B8B"/>
    <w:rsid w:val="008C7D41"/>
    <w:rsid w:val="008E6E7D"/>
    <w:rsid w:val="008E7E4B"/>
    <w:rsid w:val="008F16F0"/>
    <w:rsid w:val="00901738"/>
    <w:rsid w:val="0090525D"/>
    <w:rsid w:val="00907007"/>
    <w:rsid w:val="00911391"/>
    <w:rsid w:val="00913D0F"/>
    <w:rsid w:val="009148DE"/>
    <w:rsid w:val="0091644A"/>
    <w:rsid w:val="00924468"/>
    <w:rsid w:val="009251EB"/>
    <w:rsid w:val="00935130"/>
    <w:rsid w:val="00936DEE"/>
    <w:rsid w:val="0093737F"/>
    <w:rsid w:val="009401BF"/>
    <w:rsid w:val="00941C4A"/>
    <w:rsid w:val="00941F5A"/>
    <w:rsid w:val="009444CB"/>
    <w:rsid w:val="00946947"/>
    <w:rsid w:val="0095092B"/>
    <w:rsid w:val="00950FF0"/>
    <w:rsid w:val="0095187D"/>
    <w:rsid w:val="009553EB"/>
    <w:rsid w:val="00960C0F"/>
    <w:rsid w:val="009670DB"/>
    <w:rsid w:val="00967942"/>
    <w:rsid w:val="0097132D"/>
    <w:rsid w:val="009752FD"/>
    <w:rsid w:val="00976AC7"/>
    <w:rsid w:val="00982E41"/>
    <w:rsid w:val="009832EF"/>
    <w:rsid w:val="009934B1"/>
    <w:rsid w:val="009A482C"/>
    <w:rsid w:val="009A7931"/>
    <w:rsid w:val="009B5EE8"/>
    <w:rsid w:val="009C4C43"/>
    <w:rsid w:val="009C599D"/>
    <w:rsid w:val="009D0386"/>
    <w:rsid w:val="009D0D7B"/>
    <w:rsid w:val="009D162B"/>
    <w:rsid w:val="009E0C11"/>
    <w:rsid w:val="009E2763"/>
    <w:rsid w:val="00A006E5"/>
    <w:rsid w:val="00A01657"/>
    <w:rsid w:val="00A04DDE"/>
    <w:rsid w:val="00A10D48"/>
    <w:rsid w:val="00A10FD8"/>
    <w:rsid w:val="00A11BF0"/>
    <w:rsid w:val="00A12C67"/>
    <w:rsid w:val="00A1562B"/>
    <w:rsid w:val="00A16F8B"/>
    <w:rsid w:val="00A24117"/>
    <w:rsid w:val="00A26925"/>
    <w:rsid w:val="00A269EC"/>
    <w:rsid w:val="00A37A8B"/>
    <w:rsid w:val="00A4151D"/>
    <w:rsid w:val="00A43935"/>
    <w:rsid w:val="00A45482"/>
    <w:rsid w:val="00A61464"/>
    <w:rsid w:val="00A62948"/>
    <w:rsid w:val="00A655EA"/>
    <w:rsid w:val="00A661A2"/>
    <w:rsid w:val="00A716ED"/>
    <w:rsid w:val="00A742EF"/>
    <w:rsid w:val="00A75B64"/>
    <w:rsid w:val="00A80E48"/>
    <w:rsid w:val="00A836E7"/>
    <w:rsid w:val="00A85B98"/>
    <w:rsid w:val="00A93F67"/>
    <w:rsid w:val="00A97720"/>
    <w:rsid w:val="00A979DF"/>
    <w:rsid w:val="00AA3951"/>
    <w:rsid w:val="00AA7147"/>
    <w:rsid w:val="00AB0B33"/>
    <w:rsid w:val="00AB2B80"/>
    <w:rsid w:val="00AB5E98"/>
    <w:rsid w:val="00AC1352"/>
    <w:rsid w:val="00AC3C57"/>
    <w:rsid w:val="00AC5B36"/>
    <w:rsid w:val="00AC6705"/>
    <w:rsid w:val="00AD1765"/>
    <w:rsid w:val="00AD3621"/>
    <w:rsid w:val="00AD6C35"/>
    <w:rsid w:val="00AD7D98"/>
    <w:rsid w:val="00AE0427"/>
    <w:rsid w:val="00AE2587"/>
    <w:rsid w:val="00AE6FBC"/>
    <w:rsid w:val="00AE755F"/>
    <w:rsid w:val="00AF2A63"/>
    <w:rsid w:val="00AF3AD4"/>
    <w:rsid w:val="00AF7734"/>
    <w:rsid w:val="00B01C22"/>
    <w:rsid w:val="00B11CA9"/>
    <w:rsid w:val="00B14368"/>
    <w:rsid w:val="00B155B5"/>
    <w:rsid w:val="00B15DC2"/>
    <w:rsid w:val="00B1722F"/>
    <w:rsid w:val="00B22D91"/>
    <w:rsid w:val="00B234FA"/>
    <w:rsid w:val="00B31613"/>
    <w:rsid w:val="00B32FD7"/>
    <w:rsid w:val="00B33220"/>
    <w:rsid w:val="00B4063E"/>
    <w:rsid w:val="00B41C3D"/>
    <w:rsid w:val="00B50122"/>
    <w:rsid w:val="00B5209D"/>
    <w:rsid w:val="00B5327F"/>
    <w:rsid w:val="00B542F8"/>
    <w:rsid w:val="00B61393"/>
    <w:rsid w:val="00B72021"/>
    <w:rsid w:val="00B72CA6"/>
    <w:rsid w:val="00B80C3F"/>
    <w:rsid w:val="00B80F31"/>
    <w:rsid w:val="00B81336"/>
    <w:rsid w:val="00B8297B"/>
    <w:rsid w:val="00B83AFE"/>
    <w:rsid w:val="00B855F0"/>
    <w:rsid w:val="00B95E2E"/>
    <w:rsid w:val="00B97DEA"/>
    <w:rsid w:val="00BA4814"/>
    <w:rsid w:val="00BA5E34"/>
    <w:rsid w:val="00BB593D"/>
    <w:rsid w:val="00BB5F65"/>
    <w:rsid w:val="00BB61D1"/>
    <w:rsid w:val="00BC274F"/>
    <w:rsid w:val="00BC3889"/>
    <w:rsid w:val="00BC784E"/>
    <w:rsid w:val="00BD0D21"/>
    <w:rsid w:val="00BD0DFC"/>
    <w:rsid w:val="00BD5575"/>
    <w:rsid w:val="00BD7A5F"/>
    <w:rsid w:val="00BE137F"/>
    <w:rsid w:val="00BE3F84"/>
    <w:rsid w:val="00BE7030"/>
    <w:rsid w:val="00BF55F8"/>
    <w:rsid w:val="00C10C67"/>
    <w:rsid w:val="00C14432"/>
    <w:rsid w:val="00C20588"/>
    <w:rsid w:val="00C228B7"/>
    <w:rsid w:val="00C22F4E"/>
    <w:rsid w:val="00C256E5"/>
    <w:rsid w:val="00C27380"/>
    <w:rsid w:val="00C278FE"/>
    <w:rsid w:val="00C30DB2"/>
    <w:rsid w:val="00C31B7A"/>
    <w:rsid w:val="00C35C5B"/>
    <w:rsid w:val="00C36BBD"/>
    <w:rsid w:val="00C42BED"/>
    <w:rsid w:val="00C45130"/>
    <w:rsid w:val="00C5016A"/>
    <w:rsid w:val="00C527C3"/>
    <w:rsid w:val="00C547C8"/>
    <w:rsid w:val="00C54B8D"/>
    <w:rsid w:val="00C614DF"/>
    <w:rsid w:val="00C66AD1"/>
    <w:rsid w:val="00C701C4"/>
    <w:rsid w:val="00C710E2"/>
    <w:rsid w:val="00C72CA0"/>
    <w:rsid w:val="00C734AA"/>
    <w:rsid w:val="00C74FBC"/>
    <w:rsid w:val="00C76DDA"/>
    <w:rsid w:val="00C82226"/>
    <w:rsid w:val="00C855BF"/>
    <w:rsid w:val="00C864FF"/>
    <w:rsid w:val="00C878BA"/>
    <w:rsid w:val="00C87C8D"/>
    <w:rsid w:val="00C920E4"/>
    <w:rsid w:val="00C95648"/>
    <w:rsid w:val="00C95FBC"/>
    <w:rsid w:val="00C96EE5"/>
    <w:rsid w:val="00C97AB7"/>
    <w:rsid w:val="00CA5698"/>
    <w:rsid w:val="00CA6B22"/>
    <w:rsid w:val="00CC0776"/>
    <w:rsid w:val="00CC22C9"/>
    <w:rsid w:val="00CC2FC6"/>
    <w:rsid w:val="00CC449A"/>
    <w:rsid w:val="00CC5D35"/>
    <w:rsid w:val="00CC7106"/>
    <w:rsid w:val="00CD2946"/>
    <w:rsid w:val="00CD59CE"/>
    <w:rsid w:val="00CD7006"/>
    <w:rsid w:val="00CE3AB2"/>
    <w:rsid w:val="00CE40D5"/>
    <w:rsid w:val="00CE4CC8"/>
    <w:rsid w:val="00CE5A39"/>
    <w:rsid w:val="00CF1714"/>
    <w:rsid w:val="00CF3404"/>
    <w:rsid w:val="00CF5911"/>
    <w:rsid w:val="00CF5D5C"/>
    <w:rsid w:val="00CF5D71"/>
    <w:rsid w:val="00CF67B9"/>
    <w:rsid w:val="00D0291C"/>
    <w:rsid w:val="00D04849"/>
    <w:rsid w:val="00D10A24"/>
    <w:rsid w:val="00D170A2"/>
    <w:rsid w:val="00D173DA"/>
    <w:rsid w:val="00D204B9"/>
    <w:rsid w:val="00D2117B"/>
    <w:rsid w:val="00D26D8E"/>
    <w:rsid w:val="00D27B5B"/>
    <w:rsid w:val="00D27B9E"/>
    <w:rsid w:val="00D33AB4"/>
    <w:rsid w:val="00D418BD"/>
    <w:rsid w:val="00D424F9"/>
    <w:rsid w:val="00D45316"/>
    <w:rsid w:val="00D46084"/>
    <w:rsid w:val="00D52440"/>
    <w:rsid w:val="00D52FBB"/>
    <w:rsid w:val="00D5418A"/>
    <w:rsid w:val="00D550C4"/>
    <w:rsid w:val="00D63EF3"/>
    <w:rsid w:val="00D701F2"/>
    <w:rsid w:val="00D74580"/>
    <w:rsid w:val="00D81A47"/>
    <w:rsid w:val="00D8357E"/>
    <w:rsid w:val="00D943E0"/>
    <w:rsid w:val="00D965F1"/>
    <w:rsid w:val="00D971D6"/>
    <w:rsid w:val="00DA1D7A"/>
    <w:rsid w:val="00DA6A9A"/>
    <w:rsid w:val="00DA6B3D"/>
    <w:rsid w:val="00DA7AF4"/>
    <w:rsid w:val="00DB3847"/>
    <w:rsid w:val="00DB639F"/>
    <w:rsid w:val="00DC1F14"/>
    <w:rsid w:val="00DC279B"/>
    <w:rsid w:val="00DC43A2"/>
    <w:rsid w:val="00DC73DE"/>
    <w:rsid w:val="00DD33CE"/>
    <w:rsid w:val="00DD3AC8"/>
    <w:rsid w:val="00DD3DCE"/>
    <w:rsid w:val="00DE0F78"/>
    <w:rsid w:val="00DE2364"/>
    <w:rsid w:val="00DE2CBD"/>
    <w:rsid w:val="00DE2D97"/>
    <w:rsid w:val="00DE6BAE"/>
    <w:rsid w:val="00DF61F1"/>
    <w:rsid w:val="00E027F9"/>
    <w:rsid w:val="00E05D94"/>
    <w:rsid w:val="00E06227"/>
    <w:rsid w:val="00E11FCB"/>
    <w:rsid w:val="00E12A5E"/>
    <w:rsid w:val="00E13596"/>
    <w:rsid w:val="00E13D3C"/>
    <w:rsid w:val="00E17C01"/>
    <w:rsid w:val="00E20E7E"/>
    <w:rsid w:val="00E26941"/>
    <w:rsid w:val="00E26962"/>
    <w:rsid w:val="00E30035"/>
    <w:rsid w:val="00E32369"/>
    <w:rsid w:val="00E33AC5"/>
    <w:rsid w:val="00E35262"/>
    <w:rsid w:val="00E3571E"/>
    <w:rsid w:val="00E47DB9"/>
    <w:rsid w:val="00E47FAB"/>
    <w:rsid w:val="00E501C1"/>
    <w:rsid w:val="00E562FC"/>
    <w:rsid w:val="00E61D77"/>
    <w:rsid w:val="00E64BF4"/>
    <w:rsid w:val="00E659DE"/>
    <w:rsid w:val="00E7540F"/>
    <w:rsid w:val="00E760E2"/>
    <w:rsid w:val="00E77E2B"/>
    <w:rsid w:val="00E80DD5"/>
    <w:rsid w:val="00E86883"/>
    <w:rsid w:val="00E90390"/>
    <w:rsid w:val="00E90924"/>
    <w:rsid w:val="00E91DEF"/>
    <w:rsid w:val="00E93FF4"/>
    <w:rsid w:val="00E96BF3"/>
    <w:rsid w:val="00EA29BA"/>
    <w:rsid w:val="00EA3E27"/>
    <w:rsid w:val="00EA5026"/>
    <w:rsid w:val="00EB0B2D"/>
    <w:rsid w:val="00EB381D"/>
    <w:rsid w:val="00EB6E5E"/>
    <w:rsid w:val="00EB725C"/>
    <w:rsid w:val="00EC3108"/>
    <w:rsid w:val="00EC6165"/>
    <w:rsid w:val="00ED35FB"/>
    <w:rsid w:val="00EE0E6E"/>
    <w:rsid w:val="00EE1B6B"/>
    <w:rsid w:val="00EE2978"/>
    <w:rsid w:val="00EE7191"/>
    <w:rsid w:val="00EF05C1"/>
    <w:rsid w:val="00EF4CEE"/>
    <w:rsid w:val="00EF5512"/>
    <w:rsid w:val="00F00C35"/>
    <w:rsid w:val="00F13A74"/>
    <w:rsid w:val="00F13C2F"/>
    <w:rsid w:val="00F1748B"/>
    <w:rsid w:val="00F2041A"/>
    <w:rsid w:val="00F30941"/>
    <w:rsid w:val="00F37C07"/>
    <w:rsid w:val="00F41A84"/>
    <w:rsid w:val="00F474E7"/>
    <w:rsid w:val="00F508B3"/>
    <w:rsid w:val="00F51FBA"/>
    <w:rsid w:val="00F528E6"/>
    <w:rsid w:val="00F536BF"/>
    <w:rsid w:val="00F5673E"/>
    <w:rsid w:val="00F65452"/>
    <w:rsid w:val="00F727EB"/>
    <w:rsid w:val="00F7413B"/>
    <w:rsid w:val="00F82C69"/>
    <w:rsid w:val="00F8358B"/>
    <w:rsid w:val="00F83956"/>
    <w:rsid w:val="00F8697B"/>
    <w:rsid w:val="00F8737B"/>
    <w:rsid w:val="00F87C63"/>
    <w:rsid w:val="00F93527"/>
    <w:rsid w:val="00F9712C"/>
    <w:rsid w:val="00FA16FC"/>
    <w:rsid w:val="00FB03E1"/>
    <w:rsid w:val="00FB11B3"/>
    <w:rsid w:val="00FC2FA8"/>
    <w:rsid w:val="00FC3025"/>
    <w:rsid w:val="00FC4C57"/>
    <w:rsid w:val="00FC6130"/>
    <w:rsid w:val="00FC61BD"/>
    <w:rsid w:val="00FD02DE"/>
    <w:rsid w:val="00FD44E0"/>
    <w:rsid w:val="00FD5245"/>
    <w:rsid w:val="00FE7297"/>
    <w:rsid w:val="00FF1CC4"/>
    <w:rsid w:val="00FF3E04"/>
    <w:rsid w:val="00FF7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bel" w:eastAsia="Calibri" w:hAnsi="Corbel" w:cs="Times New Roman"/>
        <w:sz w:val="21"/>
        <w:szCs w:val="21"/>
        <w:lang w:val="nl-NL" w:eastAsia="en-US" w:bidi="ar-SA"/>
      </w:rPr>
    </w:rPrDefault>
    <w:pPrDefault>
      <w:pPr>
        <w:spacing w:line="26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annotation reference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Note Heading" w:semiHidden="0" w:unhideWhenUsed="0"/>
    <w:lsdException w:name="Hyperlink" w:uiPriority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B22D91"/>
    <w:pPr>
      <w:spacing w:line="280" w:lineRule="atLeast"/>
    </w:pPr>
  </w:style>
  <w:style w:type="paragraph" w:styleId="Kop1">
    <w:name w:val="heading 1"/>
    <w:aliases w:val="hoofdstuktitel,IBA Kop1"/>
    <w:basedOn w:val="Standaard"/>
    <w:next w:val="Standaard"/>
    <w:link w:val="Kop1Char"/>
    <w:qFormat/>
    <w:rsid w:val="00BD0D21"/>
    <w:pPr>
      <w:keepNext/>
      <w:keepLines/>
      <w:pageBreakBefore/>
      <w:numPr>
        <w:numId w:val="4"/>
      </w:numPr>
      <w:tabs>
        <w:tab w:val="left" w:pos="454"/>
      </w:tabs>
      <w:spacing w:after="560" w:line="560" w:lineRule="atLeast"/>
      <w:outlineLvl w:val="0"/>
    </w:pPr>
    <w:rPr>
      <w:b/>
      <w:bCs/>
      <w:sz w:val="42"/>
      <w:szCs w:val="28"/>
    </w:rPr>
  </w:style>
  <w:style w:type="paragraph" w:styleId="Kop2">
    <w:name w:val="heading 2"/>
    <w:aliases w:val="IBA Kop2"/>
    <w:basedOn w:val="Standaard"/>
    <w:next w:val="Standaard"/>
    <w:link w:val="Kop2Char"/>
    <w:unhideWhenUsed/>
    <w:qFormat/>
    <w:rsid w:val="00417AEE"/>
    <w:pPr>
      <w:keepNext/>
      <w:keepLines/>
      <w:numPr>
        <w:ilvl w:val="1"/>
        <w:numId w:val="4"/>
      </w:numPr>
      <w:tabs>
        <w:tab w:val="left" w:pos="454"/>
      </w:tabs>
      <w:spacing w:before="560" w:after="280"/>
      <w:outlineLvl w:val="1"/>
    </w:pPr>
    <w:rPr>
      <w:b/>
      <w:bCs/>
      <w:sz w:val="28"/>
      <w:szCs w:val="26"/>
    </w:rPr>
  </w:style>
  <w:style w:type="paragraph" w:styleId="Kop3">
    <w:name w:val="heading 3"/>
    <w:aliases w:val="IBA Kop3"/>
    <w:basedOn w:val="Standaard"/>
    <w:next w:val="Standaard"/>
    <w:link w:val="Kop3Char"/>
    <w:unhideWhenUsed/>
    <w:qFormat/>
    <w:rsid w:val="00C76DDA"/>
    <w:pPr>
      <w:keepNext/>
      <w:numPr>
        <w:ilvl w:val="2"/>
        <w:numId w:val="4"/>
      </w:numPr>
      <w:tabs>
        <w:tab w:val="left" w:pos="680"/>
      </w:tabs>
      <w:spacing w:before="560" w:after="280"/>
      <w:outlineLvl w:val="2"/>
    </w:pPr>
    <w:rPr>
      <w:b/>
      <w:sz w:val="24"/>
    </w:rPr>
  </w:style>
  <w:style w:type="paragraph" w:styleId="Kop4">
    <w:name w:val="heading 4"/>
    <w:aliases w:val="IBA Kop4"/>
    <w:basedOn w:val="Standaard"/>
    <w:next w:val="Standaard"/>
    <w:link w:val="Kop4Char"/>
    <w:unhideWhenUsed/>
    <w:qFormat/>
    <w:rsid w:val="006F3938"/>
    <w:pPr>
      <w:keepNext/>
      <w:keepLines/>
      <w:numPr>
        <w:ilvl w:val="3"/>
        <w:numId w:val="4"/>
      </w:numPr>
      <w:tabs>
        <w:tab w:val="left" w:pos="907"/>
      </w:tabs>
      <w:spacing w:before="280"/>
      <w:outlineLvl w:val="3"/>
    </w:pPr>
    <w:rPr>
      <w:b/>
      <w:bCs/>
      <w:iCs/>
    </w:rPr>
  </w:style>
  <w:style w:type="paragraph" w:styleId="Kop5">
    <w:name w:val="heading 5"/>
    <w:aliases w:val="IBA kop5"/>
    <w:basedOn w:val="Standaard"/>
    <w:next w:val="Standaard"/>
    <w:link w:val="Kop5Char"/>
    <w:unhideWhenUsed/>
    <w:qFormat/>
    <w:rsid w:val="00EF5512"/>
    <w:pPr>
      <w:keepNext/>
      <w:keepLines/>
      <w:numPr>
        <w:ilvl w:val="4"/>
        <w:numId w:val="4"/>
      </w:numPr>
      <w:spacing w:before="200"/>
      <w:outlineLvl w:val="4"/>
    </w:pPr>
    <w:rPr>
      <w:rFonts w:eastAsiaTheme="majorEastAsia" w:cstheme="majorBidi"/>
    </w:rPr>
  </w:style>
  <w:style w:type="paragraph" w:styleId="Kop6">
    <w:name w:val="heading 6"/>
    <w:basedOn w:val="Standaard"/>
    <w:next w:val="Standaard"/>
    <w:link w:val="Kop6Char"/>
    <w:unhideWhenUsed/>
    <w:qFormat/>
    <w:rsid w:val="00D45316"/>
    <w:pPr>
      <w:keepNext/>
      <w:keepLines/>
      <w:numPr>
        <w:ilvl w:val="5"/>
        <w:numId w:val="4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823300" w:themeColor="accent1" w:themeShade="7F"/>
    </w:rPr>
  </w:style>
  <w:style w:type="paragraph" w:styleId="Kop7">
    <w:name w:val="heading 7"/>
    <w:basedOn w:val="Standaard"/>
    <w:next w:val="Standaard"/>
    <w:link w:val="Kop7Char"/>
    <w:unhideWhenUsed/>
    <w:qFormat/>
    <w:rsid w:val="00D45316"/>
    <w:pPr>
      <w:keepNext/>
      <w:keepLines/>
      <w:numPr>
        <w:ilvl w:val="6"/>
        <w:numId w:val="4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nhideWhenUsed/>
    <w:qFormat/>
    <w:rsid w:val="00D45316"/>
    <w:pPr>
      <w:keepNext/>
      <w:keepLines/>
      <w:numPr>
        <w:ilvl w:val="7"/>
        <w:numId w:val="4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Kop9">
    <w:name w:val="heading 9"/>
    <w:basedOn w:val="Standaard"/>
    <w:next w:val="Standaard"/>
    <w:link w:val="Kop9Char"/>
    <w:unhideWhenUsed/>
    <w:qFormat/>
    <w:rsid w:val="00D45316"/>
    <w:pPr>
      <w:keepNext/>
      <w:keepLines/>
      <w:numPr>
        <w:ilvl w:val="8"/>
        <w:numId w:val="4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titel Char,IBA Kop1 Char"/>
    <w:basedOn w:val="Standaardalinea-lettertype"/>
    <w:link w:val="Kop1"/>
    <w:rsid w:val="00BD0D21"/>
    <w:rPr>
      <w:b/>
      <w:bCs/>
      <w:sz w:val="42"/>
      <w:szCs w:val="28"/>
    </w:rPr>
  </w:style>
  <w:style w:type="character" w:customStyle="1" w:styleId="Kop2Char">
    <w:name w:val="Kop 2 Char"/>
    <w:aliases w:val="IBA Kop2 Char"/>
    <w:basedOn w:val="Standaardalinea-lettertype"/>
    <w:link w:val="Kop2"/>
    <w:rsid w:val="00417AEE"/>
    <w:rPr>
      <w:b/>
      <w:bCs/>
      <w:sz w:val="28"/>
      <w:szCs w:val="26"/>
    </w:rPr>
  </w:style>
  <w:style w:type="character" w:customStyle="1" w:styleId="Kop3Char">
    <w:name w:val="Kop 3 Char"/>
    <w:aliases w:val="IBA Kop3 Char"/>
    <w:basedOn w:val="Standaardalinea-lettertype"/>
    <w:link w:val="Kop3"/>
    <w:rsid w:val="00C76DDA"/>
    <w:rPr>
      <w:b/>
      <w:sz w:val="24"/>
    </w:rPr>
  </w:style>
  <w:style w:type="character" w:customStyle="1" w:styleId="Kop4Char">
    <w:name w:val="Kop 4 Char"/>
    <w:aliases w:val="IBA Kop4 Char"/>
    <w:basedOn w:val="Standaardalinea-lettertype"/>
    <w:link w:val="Kop4"/>
    <w:rsid w:val="006F3938"/>
    <w:rPr>
      <w:b/>
      <w:bCs/>
      <w:iCs/>
    </w:rPr>
  </w:style>
  <w:style w:type="paragraph" w:customStyle="1" w:styleId="Tussenkopje">
    <w:name w:val="Tussenkopje"/>
    <w:basedOn w:val="Standaard"/>
    <w:next w:val="Standaard"/>
    <w:qFormat/>
    <w:rsid w:val="006600CF"/>
    <w:pPr>
      <w:keepNext/>
      <w:spacing w:before="280"/>
    </w:pPr>
    <w:rPr>
      <w:b/>
      <w:sz w:val="22"/>
      <w:szCs w:val="22"/>
    </w:rPr>
  </w:style>
  <w:style w:type="paragraph" w:customStyle="1" w:styleId="Inleiding">
    <w:name w:val="Inleiding"/>
    <w:basedOn w:val="Standaard"/>
    <w:next w:val="Standaard"/>
    <w:qFormat/>
    <w:rsid w:val="00755FE2"/>
    <w:rPr>
      <w:b/>
    </w:rPr>
  </w:style>
  <w:style w:type="paragraph" w:customStyle="1" w:styleId="OpsommingBullet">
    <w:name w:val="Opsomming Bullet"/>
    <w:basedOn w:val="Lijstalinea"/>
    <w:qFormat/>
    <w:rsid w:val="0073750B"/>
    <w:pPr>
      <w:numPr>
        <w:numId w:val="2"/>
      </w:numPr>
    </w:pPr>
  </w:style>
  <w:style w:type="paragraph" w:customStyle="1" w:styleId="OpsommingCijfers">
    <w:name w:val="Opsomming Cijfers"/>
    <w:basedOn w:val="Standaard"/>
    <w:qFormat/>
    <w:rsid w:val="0073750B"/>
    <w:pPr>
      <w:numPr>
        <w:numId w:val="1"/>
      </w:numPr>
      <w:ind w:left="227" w:hanging="227"/>
    </w:pPr>
  </w:style>
  <w:style w:type="paragraph" w:customStyle="1" w:styleId="nadruk">
    <w:name w:val="nadruk"/>
    <w:basedOn w:val="Standaard"/>
    <w:next w:val="Standaard"/>
    <w:qFormat/>
    <w:rsid w:val="00755FE2"/>
    <w:rPr>
      <w:b/>
    </w:rPr>
  </w:style>
  <w:style w:type="paragraph" w:customStyle="1" w:styleId="SubtieleBenadrukking">
    <w:name w:val="Subtiele Benadrukking"/>
    <w:basedOn w:val="Standaard"/>
    <w:next w:val="Standaard"/>
    <w:qFormat/>
    <w:rsid w:val="00755FE2"/>
    <w:rPr>
      <w:i/>
    </w:rPr>
  </w:style>
  <w:style w:type="paragraph" w:customStyle="1" w:styleId="IntensieveBenadrukking">
    <w:name w:val="Intensieve Benadrukking"/>
    <w:basedOn w:val="Standaard"/>
    <w:next w:val="Standaard"/>
    <w:qFormat/>
    <w:rsid w:val="00755FE2"/>
    <w:rPr>
      <w:b/>
      <w:i/>
      <w:color w:val="E5E5E5"/>
    </w:rPr>
  </w:style>
  <w:style w:type="paragraph" w:customStyle="1" w:styleId="citaat">
    <w:name w:val="citaat"/>
    <w:basedOn w:val="Standaard"/>
    <w:next w:val="Standaard"/>
    <w:qFormat/>
    <w:rsid w:val="00755FE2"/>
    <w:rPr>
      <w:color w:val="666666"/>
    </w:rPr>
  </w:style>
  <w:style w:type="paragraph" w:styleId="Koptekst">
    <w:name w:val="header"/>
    <w:basedOn w:val="Standaard"/>
    <w:link w:val="KoptekstChar"/>
    <w:uiPriority w:val="99"/>
    <w:unhideWhenUsed/>
    <w:rsid w:val="008536CA"/>
    <w:pPr>
      <w:framePr w:wrap="around" w:vAnchor="page" w:hAnchor="page" w:x="1759" w:y="625"/>
      <w:tabs>
        <w:tab w:val="center" w:pos="4253"/>
        <w:tab w:val="right" w:pos="8931"/>
      </w:tabs>
      <w:spacing w:line="240" w:lineRule="atLeast"/>
      <w:suppressOverlap/>
    </w:pPr>
    <w:rPr>
      <w:sz w:val="17"/>
      <w:szCs w:val="17"/>
    </w:rPr>
  </w:style>
  <w:style w:type="character" w:customStyle="1" w:styleId="KoptekstChar">
    <w:name w:val="Koptekst Char"/>
    <w:basedOn w:val="Standaardalinea-lettertype"/>
    <w:link w:val="Koptekst"/>
    <w:uiPriority w:val="99"/>
    <w:rsid w:val="008536CA"/>
    <w:rPr>
      <w:sz w:val="17"/>
      <w:szCs w:val="17"/>
    </w:rPr>
  </w:style>
  <w:style w:type="paragraph" w:styleId="Voettekst">
    <w:name w:val="footer"/>
    <w:basedOn w:val="Standaard"/>
    <w:link w:val="VoettekstChar"/>
    <w:uiPriority w:val="99"/>
    <w:unhideWhenUsed/>
    <w:qFormat/>
    <w:rsid w:val="00AE0427"/>
    <w:pPr>
      <w:spacing w:line="240" w:lineRule="auto"/>
      <w:jc w:val="right"/>
    </w:pPr>
  </w:style>
  <w:style w:type="character" w:customStyle="1" w:styleId="VoettekstChar">
    <w:name w:val="Voettekst Char"/>
    <w:basedOn w:val="Standaardalinea-lettertype"/>
    <w:link w:val="Voettekst"/>
    <w:uiPriority w:val="99"/>
    <w:rsid w:val="00AE0427"/>
  </w:style>
  <w:style w:type="table" w:styleId="Tabelraster">
    <w:name w:val="Table Grid"/>
    <w:basedOn w:val="Standaardtabel"/>
    <w:uiPriority w:val="59"/>
    <w:rsid w:val="00C54D3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1">
    <w:name w:val="Tabelraster1"/>
    <w:basedOn w:val="Standaardtabel"/>
    <w:next w:val="Tabelraster"/>
    <w:uiPriority w:val="59"/>
    <w:rsid w:val="00B10F2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0200DD"/>
    <w:pPr>
      <w:outlineLvl w:val="9"/>
    </w:pPr>
  </w:style>
  <w:style w:type="character" w:styleId="Hyperlink">
    <w:name w:val="Hyperlink"/>
    <w:basedOn w:val="Standaardalinea-lettertype"/>
    <w:rsid w:val="00EF7B96"/>
    <w:rPr>
      <w:color w:val="0000FF"/>
      <w:u w:val="single"/>
    </w:rPr>
  </w:style>
  <w:style w:type="paragraph" w:styleId="Inhopg1">
    <w:name w:val="toc 1"/>
    <w:basedOn w:val="Standaard"/>
    <w:next w:val="Standaard"/>
    <w:uiPriority w:val="39"/>
    <w:rsid w:val="004A6DC0"/>
    <w:pPr>
      <w:tabs>
        <w:tab w:val="left" w:pos="454"/>
        <w:tab w:val="right" w:pos="8505"/>
      </w:tabs>
      <w:spacing w:before="280"/>
      <w:ind w:left="454" w:hanging="454"/>
    </w:pPr>
    <w:rPr>
      <w:rFonts w:eastAsiaTheme="minorEastAsia" w:cstheme="minorBidi"/>
      <w:b/>
      <w:bCs/>
      <w:noProof/>
      <w:sz w:val="22"/>
      <w:szCs w:val="22"/>
      <w:lang w:eastAsia="nl-NL"/>
    </w:rPr>
  </w:style>
  <w:style w:type="paragraph" w:customStyle="1" w:styleId="Adreskopje">
    <w:name w:val="Adres kopje"/>
    <w:basedOn w:val="Standaard"/>
    <w:qFormat/>
    <w:rsid w:val="001E0FC0"/>
    <w:pPr>
      <w:framePr w:wrap="around" w:vAnchor="page" w:hAnchor="page" w:x="670" w:y="455"/>
      <w:spacing w:line="240" w:lineRule="atLeast"/>
      <w:suppressOverlap/>
    </w:pPr>
    <w:rPr>
      <w:sz w:val="17"/>
      <w:szCs w:val="17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1E0FC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E0FC0"/>
    <w:rPr>
      <w:rFonts w:ascii="Tahoma" w:hAnsi="Tahoma" w:cs="Tahoma"/>
      <w:sz w:val="16"/>
      <w:szCs w:val="16"/>
    </w:rPr>
  </w:style>
  <w:style w:type="paragraph" w:customStyle="1" w:styleId="Rapporttitel">
    <w:name w:val="Rapporttitel"/>
    <w:basedOn w:val="Kop1"/>
    <w:next w:val="Standaard"/>
    <w:qFormat/>
    <w:rsid w:val="00B95E2E"/>
    <w:pPr>
      <w:pageBreakBefore w:val="0"/>
      <w:numPr>
        <w:numId w:val="0"/>
      </w:numPr>
      <w:spacing w:before="840" w:after="280" w:line="560" w:lineRule="exact"/>
      <w:ind w:right="2126"/>
    </w:pPr>
  </w:style>
  <w:style w:type="paragraph" w:styleId="Ondertitel">
    <w:name w:val="Subtitle"/>
    <w:basedOn w:val="Standaard"/>
    <w:next w:val="Standaard"/>
    <w:link w:val="OndertitelChar"/>
    <w:uiPriority w:val="11"/>
    <w:rsid w:val="001D4487"/>
    <w:pPr>
      <w:numPr>
        <w:ilvl w:val="1"/>
      </w:numPr>
      <w:ind w:right="2125"/>
    </w:pPr>
    <w:rPr>
      <w:rFonts w:eastAsiaTheme="majorEastAsia" w:cstheme="majorBidi"/>
      <w:b/>
      <w:iCs/>
      <w:color w:val="000000" w:themeColor="text1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1D4487"/>
    <w:rPr>
      <w:rFonts w:eastAsiaTheme="majorEastAsia" w:cstheme="majorBidi"/>
      <w:b/>
      <w:iCs/>
      <w:color w:val="000000" w:themeColor="text1"/>
      <w:sz w:val="22"/>
      <w:szCs w:val="22"/>
    </w:rPr>
  </w:style>
  <w:style w:type="paragraph" w:customStyle="1" w:styleId="Inhoudkop">
    <w:name w:val="Inhoudkop"/>
    <w:basedOn w:val="Kop1"/>
    <w:next w:val="Standaard"/>
    <w:qFormat/>
    <w:rsid w:val="006F3938"/>
    <w:pPr>
      <w:numPr>
        <w:numId w:val="0"/>
      </w:numPr>
      <w:spacing w:after="1120" w:line="560" w:lineRule="exact"/>
    </w:pPr>
  </w:style>
  <w:style w:type="character" w:customStyle="1" w:styleId="Kop5Char">
    <w:name w:val="Kop 5 Char"/>
    <w:aliases w:val="IBA kop5 Char"/>
    <w:basedOn w:val="Standaardalinea-lettertype"/>
    <w:link w:val="Kop5"/>
    <w:rsid w:val="00EF5512"/>
    <w:rPr>
      <w:rFonts w:eastAsiaTheme="majorEastAsia" w:cstheme="majorBidi"/>
    </w:rPr>
  </w:style>
  <w:style w:type="character" w:customStyle="1" w:styleId="Kop6Char">
    <w:name w:val="Kop 6 Char"/>
    <w:basedOn w:val="Standaardalinea-lettertype"/>
    <w:link w:val="Kop6"/>
    <w:rsid w:val="00D45316"/>
    <w:rPr>
      <w:rFonts w:asciiTheme="majorHAnsi" w:eastAsiaTheme="majorEastAsia" w:hAnsiTheme="majorHAnsi" w:cstheme="majorBidi"/>
      <w:i/>
      <w:iCs/>
      <w:color w:val="823300" w:themeColor="accent1" w:themeShade="7F"/>
    </w:rPr>
  </w:style>
  <w:style w:type="character" w:customStyle="1" w:styleId="Kop7Char">
    <w:name w:val="Kop 7 Char"/>
    <w:basedOn w:val="Standaardalinea-lettertype"/>
    <w:link w:val="Kop7"/>
    <w:rsid w:val="00D4531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Kop8Char">
    <w:name w:val="Kop 8 Char"/>
    <w:basedOn w:val="Standaardalinea-lettertype"/>
    <w:link w:val="Kop8"/>
    <w:rsid w:val="00D4531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rsid w:val="00D4531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Alineakopje">
    <w:name w:val="Alineakopje"/>
    <w:basedOn w:val="Standaard"/>
    <w:qFormat/>
    <w:rsid w:val="00041C8D"/>
    <w:pPr>
      <w:keepNext/>
      <w:spacing w:before="280"/>
    </w:pPr>
    <w:rPr>
      <w:i/>
    </w:rPr>
  </w:style>
  <w:style w:type="paragraph" w:styleId="Voetnoottekst">
    <w:name w:val="footnote text"/>
    <w:basedOn w:val="Standaard"/>
    <w:link w:val="VoetnoottekstChar"/>
    <w:uiPriority w:val="99"/>
    <w:unhideWhenUsed/>
    <w:rsid w:val="004A6DC0"/>
    <w:pPr>
      <w:tabs>
        <w:tab w:val="left" w:pos="227"/>
      </w:tabs>
      <w:spacing w:line="200" w:lineRule="atLeast"/>
      <w:ind w:left="113" w:hanging="113"/>
    </w:pPr>
    <w:rPr>
      <w:sz w:val="17"/>
      <w:szCs w:val="17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4A6DC0"/>
    <w:rPr>
      <w:sz w:val="17"/>
      <w:szCs w:val="17"/>
    </w:rPr>
  </w:style>
  <w:style w:type="character" w:styleId="Voetnootmarkering">
    <w:name w:val="footnote reference"/>
    <w:basedOn w:val="Standaardalinea-lettertype"/>
    <w:uiPriority w:val="99"/>
    <w:unhideWhenUsed/>
    <w:rsid w:val="008B5561"/>
    <w:rPr>
      <w:vertAlign w:val="superscript"/>
    </w:rPr>
  </w:style>
  <w:style w:type="paragraph" w:styleId="Lijstalinea">
    <w:name w:val="List Paragraph"/>
    <w:aliases w:val="Opsomblokjes en substreepjes"/>
    <w:basedOn w:val="Standaard"/>
    <w:uiPriority w:val="34"/>
    <w:qFormat/>
    <w:rsid w:val="0073750B"/>
    <w:pPr>
      <w:ind w:left="720"/>
      <w:contextualSpacing/>
    </w:pPr>
  </w:style>
  <w:style w:type="paragraph" w:customStyle="1" w:styleId="Opsommingletter">
    <w:name w:val="Opsomming letter"/>
    <w:basedOn w:val="Standaard"/>
    <w:qFormat/>
    <w:rsid w:val="0073750B"/>
    <w:pPr>
      <w:numPr>
        <w:numId w:val="3"/>
      </w:numPr>
      <w:ind w:left="227" w:hanging="227"/>
    </w:pPr>
  </w:style>
  <w:style w:type="paragraph" w:customStyle="1" w:styleId="Opsommingstreepje">
    <w:name w:val="Opsomming streepje"/>
    <w:basedOn w:val="Lijstalinea"/>
    <w:qFormat/>
    <w:rsid w:val="00137A84"/>
    <w:pPr>
      <w:numPr>
        <w:ilvl w:val="1"/>
        <w:numId w:val="2"/>
      </w:numPr>
    </w:pPr>
  </w:style>
  <w:style w:type="paragraph" w:customStyle="1" w:styleId="Figuurkop">
    <w:name w:val="Figuurkop"/>
    <w:basedOn w:val="Tussenkopje"/>
    <w:qFormat/>
    <w:rsid w:val="001D4CF0"/>
    <w:pPr>
      <w:spacing w:before="560" w:after="280"/>
    </w:pPr>
    <w:rPr>
      <w:sz w:val="18"/>
    </w:rPr>
  </w:style>
  <w:style w:type="paragraph" w:customStyle="1" w:styleId="kolomkop">
    <w:name w:val="kolomkop"/>
    <w:basedOn w:val="Figuurkop"/>
    <w:qFormat/>
    <w:rsid w:val="00384029"/>
    <w:pPr>
      <w:keepNext w:val="0"/>
      <w:spacing w:before="0"/>
      <w:jc w:val="right"/>
    </w:pPr>
  </w:style>
  <w:style w:type="paragraph" w:customStyle="1" w:styleId="Rijkop">
    <w:name w:val="Rijkop"/>
    <w:basedOn w:val="Figuurkop"/>
    <w:qFormat/>
    <w:rsid w:val="00384029"/>
    <w:pPr>
      <w:keepNext w:val="0"/>
      <w:spacing w:before="0"/>
      <w:contextualSpacing/>
    </w:pPr>
  </w:style>
  <w:style w:type="paragraph" w:customStyle="1" w:styleId="Bijschriftkopje">
    <w:name w:val="Bijschrift kopje"/>
    <w:basedOn w:val="Rijkop"/>
    <w:qFormat/>
    <w:rsid w:val="00AE0427"/>
    <w:pPr>
      <w:keepNext/>
      <w:spacing w:after="0"/>
    </w:pPr>
  </w:style>
  <w:style w:type="paragraph" w:customStyle="1" w:styleId="Bijschriftfiguur">
    <w:name w:val="Bijschrift figuur"/>
    <w:basedOn w:val="Rijkop"/>
    <w:qFormat/>
    <w:rsid w:val="00384029"/>
    <w:rPr>
      <w:b w:val="0"/>
    </w:rPr>
  </w:style>
  <w:style w:type="paragraph" w:customStyle="1" w:styleId="Bijlagekop">
    <w:name w:val="Bijlagekop"/>
    <w:basedOn w:val="Kop1"/>
    <w:next w:val="Bijlageondertitel"/>
    <w:qFormat/>
    <w:rsid w:val="00D550C4"/>
    <w:pPr>
      <w:numPr>
        <w:numId w:val="0"/>
      </w:numPr>
      <w:spacing w:after="1120"/>
    </w:pPr>
  </w:style>
  <w:style w:type="paragraph" w:customStyle="1" w:styleId="Paragraaftitelkop2bijlage">
    <w:name w:val="Paragraaftitel kop 2 bijlage"/>
    <w:basedOn w:val="Kop2"/>
    <w:next w:val="Standaard"/>
    <w:qFormat/>
    <w:rsid w:val="007D16A7"/>
    <w:pPr>
      <w:numPr>
        <w:ilvl w:val="0"/>
        <w:numId w:val="0"/>
      </w:numPr>
    </w:pPr>
  </w:style>
  <w:style w:type="paragraph" w:styleId="Inhopg2">
    <w:name w:val="toc 2"/>
    <w:basedOn w:val="Standaard"/>
    <w:next w:val="Standaard"/>
    <w:uiPriority w:val="39"/>
    <w:unhideWhenUsed/>
    <w:rsid w:val="004A6DC0"/>
    <w:pPr>
      <w:tabs>
        <w:tab w:val="left" w:pos="454"/>
        <w:tab w:val="right" w:pos="8505"/>
      </w:tabs>
      <w:ind w:left="454" w:hanging="454"/>
    </w:pPr>
    <w:rPr>
      <w:noProof/>
    </w:rPr>
  </w:style>
  <w:style w:type="paragraph" w:styleId="Inhopg3">
    <w:name w:val="toc 3"/>
    <w:basedOn w:val="Standaard"/>
    <w:next w:val="Standaard"/>
    <w:autoRedefine/>
    <w:uiPriority w:val="39"/>
    <w:unhideWhenUsed/>
    <w:rsid w:val="004A6DC0"/>
    <w:pPr>
      <w:tabs>
        <w:tab w:val="left" w:pos="454"/>
        <w:tab w:val="right" w:pos="8505"/>
      </w:tabs>
      <w:spacing w:after="100"/>
      <w:ind w:left="454" w:hanging="454"/>
    </w:pPr>
  </w:style>
  <w:style w:type="paragraph" w:styleId="Inhopg6">
    <w:name w:val="toc 6"/>
    <w:basedOn w:val="Standaard"/>
    <w:next w:val="Standaard"/>
    <w:uiPriority w:val="39"/>
    <w:unhideWhenUsed/>
    <w:rsid w:val="001B4B79"/>
    <w:pPr>
      <w:tabs>
        <w:tab w:val="right" w:pos="8505"/>
      </w:tabs>
      <w:spacing w:before="1120"/>
      <w:contextualSpacing/>
    </w:pPr>
    <w:rPr>
      <w:b/>
      <w:sz w:val="22"/>
    </w:rPr>
  </w:style>
  <w:style w:type="paragraph" w:customStyle="1" w:styleId="Bijlageondertitel">
    <w:name w:val="Bijlage ondertitel"/>
    <w:basedOn w:val="Standaard"/>
    <w:next w:val="Standaard"/>
    <w:qFormat/>
    <w:rsid w:val="00D550C4"/>
    <w:pPr>
      <w:pageBreakBefore/>
      <w:numPr>
        <w:numId w:val="5"/>
      </w:numPr>
      <w:spacing w:after="560" w:line="560" w:lineRule="atLeast"/>
    </w:pPr>
    <w:rPr>
      <w:b/>
      <w:sz w:val="42"/>
      <w:szCs w:val="42"/>
    </w:rPr>
  </w:style>
  <w:style w:type="paragraph" w:customStyle="1" w:styleId="Kopzondernummer">
    <w:name w:val="Kop zondernummer"/>
    <w:basedOn w:val="Kop1"/>
    <w:next w:val="Standaard"/>
    <w:qFormat/>
    <w:rsid w:val="006F3938"/>
    <w:pPr>
      <w:numPr>
        <w:numId w:val="0"/>
      </w:numPr>
      <w:spacing w:after="1120"/>
    </w:pPr>
  </w:style>
  <w:style w:type="paragraph" w:customStyle="1" w:styleId="Tabeltekst">
    <w:name w:val="Tabeltekst"/>
    <w:basedOn w:val="Figuurkop"/>
    <w:qFormat/>
    <w:rsid w:val="00384029"/>
    <w:pPr>
      <w:spacing w:before="0"/>
    </w:pPr>
    <w:rPr>
      <w:b w:val="0"/>
    </w:rPr>
  </w:style>
  <w:style w:type="paragraph" w:styleId="Bijschrift">
    <w:name w:val="caption"/>
    <w:basedOn w:val="Standaard"/>
    <w:next w:val="Standaard"/>
    <w:uiPriority w:val="35"/>
    <w:unhideWhenUsed/>
    <w:qFormat/>
    <w:rsid w:val="007D16A7"/>
    <w:rPr>
      <w:bCs/>
      <w:color w:val="000000" w:themeColor="text1"/>
      <w:sz w:val="18"/>
      <w:szCs w:val="18"/>
    </w:rPr>
  </w:style>
  <w:style w:type="character" w:styleId="Verwijzingopmerking">
    <w:name w:val="annotation reference"/>
    <w:basedOn w:val="Standaardalinea-lettertype"/>
    <w:unhideWhenUsed/>
    <w:rsid w:val="00050A29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050A2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50A29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50A2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50A29"/>
    <w:rPr>
      <w:b/>
      <w:bCs/>
      <w:sz w:val="20"/>
      <w:szCs w:val="20"/>
    </w:rPr>
  </w:style>
  <w:style w:type="paragraph" w:customStyle="1" w:styleId="IBATussenkopgroenvoorpag">
    <w:name w:val="IBA Tussenkop groen voorpag"/>
    <w:basedOn w:val="Standaard"/>
    <w:next w:val="Standaard"/>
    <w:rsid w:val="00B155B5"/>
    <w:pPr>
      <w:keepNext/>
      <w:suppressAutoHyphens/>
      <w:overflowPunct w:val="0"/>
      <w:autoSpaceDE w:val="0"/>
      <w:spacing w:before="270" w:line="270" w:lineRule="atLeast"/>
      <w:ind w:left="2211"/>
      <w:contextualSpacing/>
      <w:textAlignment w:val="baseline"/>
    </w:pPr>
    <w:rPr>
      <w:rFonts w:ascii="Arial" w:eastAsia="Times New Roman" w:hAnsi="Arial"/>
      <w:b/>
      <w:color w:val="5ABD00"/>
      <w:sz w:val="20"/>
      <w:szCs w:val="20"/>
      <w:lang w:eastAsia="nl-NL"/>
    </w:rPr>
  </w:style>
  <w:style w:type="paragraph" w:customStyle="1" w:styleId="voorpagtekst">
    <w:name w:val="voorpag tekst"/>
    <w:basedOn w:val="Standaard"/>
    <w:qFormat/>
    <w:rsid w:val="00B155B5"/>
    <w:pPr>
      <w:suppressAutoHyphens/>
      <w:overflowPunct w:val="0"/>
      <w:autoSpaceDE w:val="0"/>
      <w:spacing w:line="270" w:lineRule="atLeast"/>
      <w:ind w:left="2211"/>
      <w:contextualSpacing/>
      <w:textAlignment w:val="baseline"/>
    </w:pPr>
    <w:rPr>
      <w:rFonts w:ascii="Arial" w:eastAsia="Times New Roman" w:hAnsi="Arial"/>
      <w:sz w:val="20"/>
      <w:szCs w:val="20"/>
      <w:lang w:eastAsia="nl-NL"/>
    </w:rPr>
  </w:style>
  <w:style w:type="paragraph" w:customStyle="1" w:styleId="tabelkopjekleinIBA">
    <w:name w:val="tabelkopje klein IBA"/>
    <w:basedOn w:val="Standaard"/>
    <w:next w:val="Standaard"/>
    <w:rsid w:val="00B155B5"/>
    <w:pPr>
      <w:framePr w:hSpace="142" w:wrap="around" w:vAnchor="page" w:hAnchor="margin" w:xAlign="right" w:y="12815"/>
      <w:suppressAutoHyphens/>
      <w:overflowPunct w:val="0"/>
      <w:autoSpaceDE w:val="0"/>
      <w:spacing w:line="270" w:lineRule="atLeast"/>
      <w:contextualSpacing/>
      <w:suppressOverlap/>
      <w:textAlignment w:val="baseline"/>
    </w:pPr>
    <w:rPr>
      <w:rFonts w:ascii="Arial" w:eastAsia="Times New Roman" w:hAnsi="Arial"/>
      <w:b/>
      <w:color w:val="FFFFFF" w:themeColor="background1"/>
      <w:sz w:val="16"/>
      <w:szCs w:val="18"/>
      <w:lang w:eastAsia="nl-NL"/>
    </w:rPr>
  </w:style>
  <w:style w:type="paragraph" w:customStyle="1" w:styleId="tabeltekstkleintIBA">
    <w:name w:val="tabeltekst klein t IBA"/>
    <w:basedOn w:val="Standaard"/>
    <w:rsid w:val="00B155B5"/>
    <w:pPr>
      <w:framePr w:hSpace="142" w:wrap="around" w:vAnchor="page" w:hAnchor="margin" w:y="12815"/>
      <w:suppressAutoHyphens/>
      <w:overflowPunct w:val="0"/>
      <w:autoSpaceDE w:val="0"/>
      <w:spacing w:line="270" w:lineRule="atLeast"/>
      <w:contextualSpacing/>
      <w:suppressOverlap/>
      <w:textAlignment w:val="baseline"/>
    </w:pPr>
    <w:rPr>
      <w:rFonts w:ascii="Arial" w:eastAsia="Times New Roman" w:hAnsi="Arial"/>
      <w:sz w:val="14"/>
      <w:szCs w:val="20"/>
      <w:lang w:eastAsia="nl-NL"/>
    </w:rPr>
  </w:style>
  <w:style w:type="paragraph" w:customStyle="1" w:styleId="Referentie">
    <w:name w:val="Referentie"/>
    <w:basedOn w:val="Standaard"/>
    <w:rsid w:val="00AE0427"/>
    <w:pPr>
      <w:framePr w:wrap="around" w:vAnchor="page" w:hAnchor="page" w:x="670" w:y="511"/>
      <w:tabs>
        <w:tab w:val="right" w:pos="2020"/>
      </w:tabs>
      <w:suppressAutoHyphens/>
      <w:overflowPunct w:val="0"/>
      <w:autoSpaceDE w:val="0"/>
      <w:spacing w:line="270" w:lineRule="atLeast"/>
      <w:suppressOverlap/>
      <w:textAlignment w:val="baseline"/>
    </w:pPr>
    <w:rPr>
      <w:rFonts w:eastAsia="Times New Roman"/>
      <w:sz w:val="16"/>
      <w:szCs w:val="20"/>
      <w:lang w:eastAsia="nl-NL"/>
    </w:rPr>
  </w:style>
  <w:style w:type="paragraph" w:customStyle="1" w:styleId="Referentie1ste">
    <w:name w:val="Referentie1ste"/>
    <w:basedOn w:val="Referentie"/>
    <w:rsid w:val="00296D28"/>
    <w:pPr>
      <w:framePr w:wrap="around"/>
      <w:spacing w:before="80"/>
    </w:pPr>
  </w:style>
  <w:style w:type="paragraph" w:customStyle="1" w:styleId="kolomkoplinkswitenvet">
    <w:name w:val="kolomkop links;wit en vet"/>
    <w:basedOn w:val="kolomkop"/>
    <w:qFormat/>
    <w:rsid w:val="00C45130"/>
    <w:pPr>
      <w:framePr w:hSpace="142" w:wrap="around" w:vAnchor="page" w:hAnchor="text" w:y="11341"/>
      <w:suppressOverlap/>
      <w:jc w:val="left"/>
    </w:pPr>
    <w:rPr>
      <w:color w:val="FFFFFF" w:themeColor="background1"/>
    </w:rPr>
  </w:style>
  <w:style w:type="paragraph" w:customStyle="1" w:styleId="kolomkoplinks">
    <w:name w:val="kolomkop links"/>
    <w:aliases w:val="wit en vet"/>
    <w:basedOn w:val="kolomkop"/>
    <w:rsid w:val="00C45130"/>
    <w:pPr>
      <w:framePr w:hSpace="142" w:wrap="around" w:vAnchor="page" w:hAnchor="text" w:y="11341"/>
      <w:suppressOverlap/>
      <w:jc w:val="left"/>
    </w:pPr>
    <w:rPr>
      <w:color w:val="FFFFFF" w:themeColor="background1"/>
    </w:rPr>
  </w:style>
  <w:style w:type="paragraph" w:styleId="Inhopg7">
    <w:name w:val="toc 7"/>
    <w:basedOn w:val="Standaard"/>
    <w:next w:val="Standaard"/>
    <w:autoRedefine/>
    <w:uiPriority w:val="39"/>
    <w:unhideWhenUsed/>
    <w:rsid w:val="001B4B79"/>
    <w:pPr>
      <w:spacing w:after="100"/>
      <w:ind w:left="1260"/>
    </w:pPr>
  </w:style>
  <w:style w:type="paragraph" w:customStyle="1" w:styleId="tabelkopwit">
    <w:name w:val="tabelkop wit"/>
    <w:basedOn w:val="Standaard"/>
    <w:qFormat/>
    <w:rsid w:val="001D4CF0"/>
    <w:pPr>
      <w:framePr w:hSpace="142" w:wrap="around" w:vAnchor="page" w:hAnchor="margin" w:y="12475"/>
      <w:suppressOverlap/>
    </w:pPr>
    <w:rPr>
      <w:b/>
      <w:color w:val="FFFFFF" w:themeColor="background1"/>
      <w:sz w:val="18"/>
      <w:szCs w:val="22"/>
    </w:rPr>
  </w:style>
  <w:style w:type="paragraph" w:customStyle="1" w:styleId="Afbeelding">
    <w:name w:val="Afbeelding"/>
    <w:basedOn w:val="Standaard"/>
    <w:qFormat/>
    <w:rsid w:val="001D4CF0"/>
    <w:pPr>
      <w:spacing w:after="280"/>
    </w:pPr>
  </w:style>
  <w:style w:type="paragraph" w:customStyle="1" w:styleId="tabelkop">
    <w:name w:val="tabelkop"/>
    <w:basedOn w:val="Figuurkop"/>
    <w:qFormat/>
    <w:rsid w:val="00AE0427"/>
  </w:style>
  <w:style w:type="paragraph" w:customStyle="1" w:styleId="IBATussenkopgroen">
    <w:name w:val="IBA Tussenkop groen"/>
    <w:basedOn w:val="Standaard"/>
    <w:next w:val="Standaard"/>
    <w:rsid w:val="00CF5D71"/>
    <w:pPr>
      <w:keepNext/>
      <w:suppressAutoHyphens/>
      <w:overflowPunct w:val="0"/>
      <w:autoSpaceDE w:val="0"/>
      <w:spacing w:before="270" w:line="270" w:lineRule="atLeast"/>
      <w:contextualSpacing/>
      <w:textAlignment w:val="baseline"/>
    </w:pPr>
    <w:rPr>
      <w:rFonts w:ascii="Arial" w:eastAsia="Times New Roman" w:hAnsi="Arial"/>
      <w:b/>
      <w:color w:val="5ABD00"/>
      <w:sz w:val="20"/>
      <w:szCs w:val="20"/>
      <w:lang w:eastAsia="nl-NL"/>
    </w:rPr>
  </w:style>
  <w:style w:type="paragraph" w:customStyle="1" w:styleId="colofontitel">
    <w:name w:val="colofontitel"/>
    <w:basedOn w:val="Standaard"/>
    <w:next w:val="Standaard"/>
    <w:rsid w:val="00FF3E04"/>
    <w:pPr>
      <w:keepNext/>
      <w:spacing w:before="270"/>
      <w:ind w:right="2268"/>
    </w:pPr>
    <w:rPr>
      <w:b/>
      <w:color w:val="5ABD00"/>
      <w:sz w:val="24"/>
    </w:rPr>
  </w:style>
  <w:style w:type="paragraph" w:customStyle="1" w:styleId="IBAKopBijlage">
    <w:name w:val="IBA Kop Bijlage"/>
    <w:basedOn w:val="Kop1"/>
    <w:next w:val="Standaard"/>
    <w:rsid w:val="00FF3E04"/>
    <w:pPr>
      <w:keepLines w:val="0"/>
      <w:pageBreakBefore w:val="0"/>
      <w:numPr>
        <w:numId w:val="9"/>
      </w:numPr>
      <w:tabs>
        <w:tab w:val="clear" w:pos="454"/>
        <w:tab w:val="left" w:pos="709"/>
      </w:tabs>
      <w:suppressAutoHyphens/>
      <w:overflowPunct w:val="0"/>
      <w:autoSpaceDE w:val="0"/>
      <w:spacing w:before="540" w:after="270" w:line="270" w:lineRule="atLeast"/>
      <w:ind w:left="624" w:hanging="312"/>
      <w:textAlignment w:val="baseline"/>
    </w:pPr>
    <w:rPr>
      <w:rFonts w:ascii="Arial" w:eastAsia="Times New Roman" w:hAnsi="Arial"/>
      <w:bCs w:val="0"/>
      <w:color w:val="5ABD00"/>
      <w:kern w:val="40"/>
      <w:sz w:val="24"/>
      <w:szCs w:val="24"/>
      <w:lang w:eastAsia="nl-NL"/>
    </w:rPr>
  </w:style>
  <w:style w:type="character" w:styleId="GevolgdeHyperlink">
    <w:name w:val="FollowedHyperlink"/>
    <w:basedOn w:val="Standaardalinea-lettertype"/>
    <w:uiPriority w:val="99"/>
    <w:semiHidden/>
    <w:unhideWhenUsed/>
    <w:rsid w:val="00354F2A"/>
    <w:rPr>
      <w:color w:val="999999" w:themeColor="followedHyperlink"/>
      <w:u w:val="single"/>
    </w:rPr>
  </w:style>
  <w:style w:type="numbering" w:customStyle="1" w:styleId="Nummeringmetblokjesenstreepjes">
    <w:name w:val="Nummering met blokjes en streepjes"/>
    <w:uiPriority w:val="99"/>
    <w:rsid w:val="00FB11B3"/>
    <w:pPr>
      <w:numPr>
        <w:numId w:val="10"/>
      </w:numPr>
    </w:pPr>
  </w:style>
  <w:style w:type="paragraph" w:customStyle="1" w:styleId="nummeringvanblokjesenstreepjes">
    <w:name w:val="nummering van blokjes en streepjes"/>
    <w:basedOn w:val="Standaard"/>
    <w:qFormat/>
    <w:rsid w:val="00FB11B3"/>
    <w:pPr>
      <w:numPr>
        <w:numId w:val="11"/>
      </w:numPr>
      <w:suppressAutoHyphens/>
      <w:overflowPunct w:val="0"/>
      <w:autoSpaceDE w:val="0"/>
      <w:spacing w:line="270" w:lineRule="atLeast"/>
      <w:contextualSpacing/>
      <w:textAlignment w:val="baseline"/>
    </w:pPr>
    <w:rPr>
      <w:rFonts w:ascii="Arial" w:eastAsia="Times New Roman" w:hAnsi="Arial"/>
      <w:sz w:val="20"/>
      <w:szCs w:val="20"/>
      <w:lang w:eastAsia="nl-NL"/>
    </w:rPr>
  </w:style>
  <w:style w:type="numbering" w:customStyle="1" w:styleId="Gemporteerdestijl15">
    <w:name w:val="Geïmporteerde stijl 15"/>
    <w:rsid w:val="00FD02DE"/>
    <w:pPr>
      <w:numPr>
        <w:numId w:val="23"/>
      </w:numPr>
    </w:pPr>
  </w:style>
  <w:style w:type="paragraph" w:styleId="Revisie">
    <w:name w:val="Revision"/>
    <w:hidden/>
    <w:uiPriority w:val="99"/>
    <w:semiHidden/>
    <w:rsid w:val="00AD3621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bel" w:eastAsia="Calibri" w:hAnsi="Corbel" w:cs="Times New Roman"/>
        <w:sz w:val="21"/>
        <w:szCs w:val="21"/>
        <w:lang w:val="nl-NL" w:eastAsia="en-US" w:bidi="ar-SA"/>
      </w:rPr>
    </w:rPrDefault>
    <w:pPrDefault>
      <w:pPr>
        <w:spacing w:line="26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annotation reference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Note Heading" w:semiHidden="0" w:unhideWhenUsed="0"/>
    <w:lsdException w:name="Hyperlink" w:uiPriority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B22D91"/>
    <w:pPr>
      <w:spacing w:line="280" w:lineRule="atLeast"/>
    </w:pPr>
  </w:style>
  <w:style w:type="paragraph" w:styleId="Kop1">
    <w:name w:val="heading 1"/>
    <w:aliases w:val="hoofdstuktitel,IBA Kop1"/>
    <w:basedOn w:val="Standaard"/>
    <w:next w:val="Standaard"/>
    <w:link w:val="Kop1Char"/>
    <w:qFormat/>
    <w:rsid w:val="00BD0D21"/>
    <w:pPr>
      <w:keepNext/>
      <w:keepLines/>
      <w:pageBreakBefore/>
      <w:numPr>
        <w:numId w:val="4"/>
      </w:numPr>
      <w:tabs>
        <w:tab w:val="left" w:pos="454"/>
      </w:tabs>
      <w:spacing w:after="560" w:line="560" w:lineRule="atLeast"/>
      <w:outlineLvl w:val="0"/>
    </w:pPr>
    <w:rPr>
      <w:b/>
      <w:bCs/>
      <w:sz w:val="42"/>
      <w:szCs w:val="28"/>
    </w:rPr>
  </w:style>
  <w:style w:type="paragraph" w:styleId="Kop2">
    <w:name w:val="heading 2"/>
    <w:aliases w:val="IBA Kop2"/>
    <w:basedOn w:val="Standaard"/>
    <w:next w:val="Standaard"/>
    <w:link w:val="Kop2Char"/>
    <w:unhideWhenUsed/>
    <w:qFormat/>
    <w:rsid w:val="00417AEE"/>
    <w:pPr>
      <w:keepNext/>
      <w:keepLines/>
      <w:numPr>
        <w:ilvl w:val="1"/>
        <w:numId w:val="4"/>
      </w:numPr>
      <w:tabs>
        <w:tab w:val="left" w:pos="454"/>
      </w:tabs>
      <w:spacing w:before="560" w:after="280"/>
      <w:outlineLvl w:val="1"/>
    </w:pPr>
    <w:rPr>
      <w:b/>
      <w:bCs/>
      <w:sz w:val="28"/>
      <w:szCs w:val="26"/>
    </w:rPr>
  </w:style>
  <w:style w:type="paragraph" w:styleId="Kop3">
    <w:name w:val="heading 3"/>
    <w:aliases w:val="IBA Kop3"/>
    <w:basedOn w:val="Standaard"/>
    <w:next w:val="Standaard"/>
    <w:link w:val="Kop3Char"/>
    <w:unhideWhenUsed/>
    <w:qFormat/>
    <w:rsid w:val="00C76DDA"/>
    <w:pPr>
      <w:keepNext/>
      <w:numPr>
        <w:ilvl w:val="2"/>
        <w:numId w:val="4"/>
      </w:numPr>
      <w:tabs>
        <w:tab w:val="left" w:pos="680"/>
      </w:tabs>
      <w:spacing w:before="560" w:after="280"/>
      <w:outlineLvl w:val="2"/>
    </w:pPr>
    <w:rPr>
      <w:b/>
      <w:sz w:val="24"/>
    </w:rPr>
  </w:style>
  <w:style w:type="paragraph" w:styleId="Kop4">
    <w:name w:val="heading 4"/>
    <w:aliases w:val="IBA Kop4"/>
    <w:basedOn w:val="Standaard"/>
    <w:next w:val="Standaard"/>
    <w:link w:val="Kop4Char"/>
    <w:unhideWhenUsed/>
    <w:qFormat/>
    <w:rsid w:val="006F3938"/>
    <w:pPr>
      <w:keepNext/>
      <w:keepLines/>
      <w:numPr>
        <w:ilvl w:val="3"/>
        <w:numId w:val="4"/>
      </w:numPr>
      <w:tabs>
        <w:tab w:val="left" w:pos="907"/>
      </w:tabs>
      <w:spacing w:before="280"/>
      <w:outlineLvl w:val="3"/>
    </w:pPr>
    <w:rPr>
      <w:b/>
      <w:bCs/>
      <w:iCs/>
    </w:rPr>
  </w:style>
  <w:style w:type="paragraph" w:styleId="Kop5">
    <w:name w:val="heading 5"/>
    <w:aliases w:val="IBA kop5"/>
    <w:basedOn w:val="Standaard"/>
    <w:next w:val="Standaard"/>
    <w:link w:val="Kop5Char"/>
    <w:unhideWhenUsed/>
    <w:qFormat/>
    <w:rsid w:val="00EF5512"/>
    <w:pPr>
      <w:keepNext/>
      <w:keepLines/>
      <w:numPr>
        <w:ilvl w:val="4"/>
        <w:numId w:val="4"/>
      </w:numPr>
      <w:spacing w:before="200"/>
      <w:outlineLvl w:val="4"/>
    </w:pPr>
    <w:rPr>
      <w:rFonts w:eastAsiaTheme="majorEastAsia" w:cstheme="majorBidi"/>
    </w:rPr>
  </w:style>
  <w:style w:type="paragraph" w:styleId="Kop6">
    <w:name w:val="heading 6"/>
    <w:basedOn w:val="Standaard"/>
    <w:next w:val="Standaard"/>
    <w:link w:val="Kop6Char"/>
    <w:unhideWhenUsed/>
    <w:qFormat/>
    <w:rsid w:val="00D45316"/>
    <w:pPr>
      <w:keepNext/>
      <w:keepLines/>
      <w:numPr>
        <w:ilvl w:val="5"/>
        <w:numId w:val="4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823300" w:themeColor="accent1" w:themeShade="7F"/>
    </w:rPr>
  </w:style>
  <w:style w:type="paragraph" w:styleId="Kop7">
    <w:name w:val="heading 7"/>
    <w:basedOn w:val="Standaard"/>
    <w:next w:val="Standaard"/>
    <w:link w:val="Kop7Char"/>
    <w:unhideWhenUsed/>
    <w:qFormat/>
    <w:rsid w:val="00D45316"/>
    <w:pPr>
      <w:keepNext/>
      <w:keepLines/>
      <w:numPr>
        <w:ilvl w:val="6"/>
        <w:numId w:val="4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nhideWhenUsed/>
    <w:qFormat/>
    <w:rsid w:val="00D45316"/>
    <w:pPr>
      <w:keepNext/>
      <w:keepLines/>
      <w:numPr>
        <w:ilvl w:val="7"/>
        <w:numId w:val="4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Kop9">
    <w:name w:val="heading 9"/>
    <w:basedOn w:val="Standaard"/>
    <w:next w:val="Standaard"/>
    <w:link w:val="Kop9Char"/>
    <w:unhideWhenUsed/>
    <w:qFormat/>
    <w:rsid w:val="00D45316"/>
    <w:pPr>
      <w:keepNext/>
      <w:keepLines/>
      <w:numPr>
        <w:ilvl w:val="8"/>
        <w:numId w:val="4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titel Char,IBA Kop1 Char"/>
    <w:basedOn w:val="Standaardalinea-lettertype"/>
    <w:link w:val="Kop1"/>
    <w:rsid w:val="00BD0D21"/>
    <w:rPr>
      <w:b/>
      <w:bCs/>
      <w:sz w:val="42"/>
      <w:szCs w:val="28"/>
    </w:rPr>
  </w:style>
  <w:style w:type="character" w:customStyle="1" w:styleId="Kop2Char">
    <w:name w:val="Kop 2 Char"/>
    <w:aliases w:val="IBA Kop2 Char"/>
    <w:basedOn w:val="Standaardalinea-lettertype"/>
    <w:link w:val="Kop2"/>
    <w:rsid w:val="00417AEE"/>
    <w:rPr>
      <w:b/>
      <w:bCs/>
      <w:sz w:val="28"/>
      <w:szCs w:val="26"/>
    </w:rPr>
  </w:style>
  <w:style w:type="character" w:customStyle="1" w:styleId="Kop3Char">
    <w:name w:val="Kop 3 Char"/>
    <w:aliases w:val="IBA Kop3 Char"/>
    <w:basedOn w:val="Standaardalinea-lettertype"/>
    <w:link w:val="Kop3"/>
    <w:rsid w:val="00C76DDA"/>
    <w:rPr>
      <w:b/>
      <w:sz w:val="24"/>
    </w:rPr>
  </w:style>
  <w:style w:type="character" w:customStyle="1" w:styleId="Kop4Char">
    <w:name w:val="Kop 4 Char"/>
    <w:aliases w:val="IBA Kop4 Char"/>
    <w:basedOn w:val="Standaardalinea-lettertype"/>
    <w:link w:val="Kop4"/>
    <w:rsid w:val="006F3938"/>
    <w:rPr>
      <w:b/>
      <w:bCs/>
      <w:iCs/>
    </w:rPr>
  </w:style>
  <w:style w:type="paragraph" w:customStyle="1" w:styleId="Tussenkopje">
    <w:name w:val="Tussenkopje"/>
    <w:basedOn w:val="Standaard"/>
    <w:next w:val="Standaard"/>
    <w:qFormat/>
    <w:rsid w:val="006600CF"/>
    <w:pPr>
      <w:keepNext/>
      <w:spacing w:before="280"/>
    </w:pPr>
    <w:rPr>
      <w:b/>
      <w:sz w:val="22"/>
      <w:szCs w:val="22"/>
    </w:rPr>
  </w:style>
  <w:style w:type="paragraph" w:customStyle="1" w:styleId="Inleiding">
    <w:name w:val="Inleiding"/>
    <w:basedOn w:val="Standaard"/>
    <w:next w:val="Standaard"/>
    <w:qFormat/>
    <w:rsid w:val="00755FE2"/>
    <w:rPr>
      <w:b/>
    </w:rPr>
  </w:style>
  <w:style w:type="paragraph" w:customStyle="1" w:styleId="OpsommingBullet">
    <w:name w:val="Opsomming Bullet"/>
    <w:basedOn w:val="Lijstalinea"/>
    <w:qFormat/>
    <w:rsid w:val="0073750B"/>
    <w:pPr>
      <w:numPr>
        <w:numId w:val="2"/>
      </w:numPr>
    </w:pPr>
  </w:style>
  <w:style w:type="paragraph" w:customStyle="1" w:styleId="OpsommingCijfers">
    <w:name w:val="Opsomming Cijfers"/>
    <w:basedOn w:val="Standaard"/>
    <w:qFormat/>
    <w:rsid w:val="0073750B"/>
    <w:pPr>
      <w:numPr>
        <w:numId w:val="1"/>
      </w:numPr>
      <w:ind w:left="227" w:hanging="227"/>
    </w:pPr>
  </w:style>
  <w:style w:type="paragraph" w:customStyle="1" w:styleId="nadruk">
    <w:name w:val="nadruk"/>
    <w:basedOn w:val="Standaard"/>
    <w:next w:val="Standaard"/>
    <w:qFormat/>
    <w:rsid w:val="00755FE2"/>
    <w:rPr>
      <w:b/>
    </w:rPr>
  </w:style>
  <w:style w:type="paragraph" w:customStyle="1" w:styleId="SubtieleBenadrukking">
    <w:name w:val="Subtiele Benadrukking"/>
    <w:basedOn w:val="Standaard"/>
    <w:next w:val="Standaard"/>
    <w:qFormat/>
    <w:rsid w:val="00755FE2"/>
    <w:rPr>
      <w:i/>
    </w:rPr>
  </w:style>
  <w:style w:type="paragraph" w:customStyle="1" w:styleId="IntensieveBenadrukking">
    <w:name w:val="Intensieve Benadrukking"/>
    <w:basedOn w:val="Standaard"/>
    <w:next w:val="Standaard"/>
    <w:qFormat/>
    <w:rsid w:val="00755FE2"/>
    <w:rPr>
      <w:b/>
      <w:i/>
      <w:color w:val="E5E5E5"/>
    </w:rPr>
  </w:style>
  <w:style w:type="paragraph" w:customStyle="1" w:styleId="citaat">
    <w:name w:val="citaat"/>
    <w:basedOn w:val="Standaard"/>
    <w:next w:val="Standaard"/>
    <w:qFormat/>
    <w:rsid w:val="00755FE2"/>
    <w:rPr>
      <w:color w:val="666666"/>
    </w:rPr>
  </w:style>
  <w:style w:type="paragraph" w:styleId="Koptekst">
    <w:name w:val="header"/>
    <w:basedOn w:val="Standaard"/>
    <w:link w:val="KoptekstChar"/>
    <w:uiPriority w:val="99"/>
    <w:unhideWhenUsed/>
    <w:rsid w:val="008536CA"/>
    <w:pPr>
      <w:framePr w:wrap="around" w:vAnchor="page" w:hAnchor="page" w:x="1759" w:y="625"/>
      <w:tabs>
        <w:tab w:val="center" w:pos="4253"/>
        <w:tab w:val="right" w:pos="8931"/>
      </w:tabs>
      <w:spacing w:line="240" w:lineRule="atLeast"/>
      <w:suppressOverlap/>
    </w:pPr>
    <w:rPr>
      <w:sz w:val="17"/>
      <w:szCs w:val="17"/>
    </w:rPr>
  </w:style>
  <w:style w:type="character" w:customStyle="1" w:styleId="KoptekstChar">
    <w:name w:val="Koptekst Char"/>
    <w:basedOn w:val="Standaardalinea-lettertype"/>
    <w:link w:val="Koptekst"/>
    <w:uiPriority w:val="99"/>
    <w:rsid w:val="008536CA"/>
    <w:rPr>
      <w:sz w:val="17"/>
      <w:szCs w:val="17"/>
    </w:rPr>
  </w:style>
  <w:style w:type="paragraph" w:styleId="Voettekst">
    <w:name w:val="footer"/>
    <w:basedOn w:val="Standaard"/>
    <w:link w:val="VoettekstChar"/>
    <w:uiPriority w:val="99"/>
    <w:unhideWhenUsed/>
    <w:qFormat/>
    <w:rsid w:val="00AE0427"/>
    <w:pPr>
      <w:spacing w:line="240" w:lineRule="auto"/>
      <w:jc w:val="right"/>
    </w:pPr>
  </w:style>
  <w:style w:type="character" w:customStyle="1" w:styleId="VoettekstChar">
    <w:name w:val="Voettekst Char"/>
    <w:basedOn w:val="Standaardalinea-lettertype"/>
    <w:link w:val="Voettekst"/>
    <w:uiPriority w:val="99"/>
    <w:rsid w:val="00AE0427"/>
  </w:style>
  <w:style w:type="table" w:styleId="Tabelraster">
    <w:name w:val="Table Grid"/>
    <w:basedOn w:val="Standaardtabel"/>
    <w:uiPriority w:val="59"/>
    <w:rsid w:val="00C54D3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1">
    <w:name w:val="Tabelraster1"/>
    <w:basedOn w:val="Standaardtabel"/>
    <w:next w:val="Tabelraster"/>
    <w:uiPriority w:val="59"/>
    <w:rsid w:val="00B10F2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0200DD"/>
    <w:pPr>
      <w:outlineLvl w:val="9"/>
    </w:pPr>
  </w:style>
  <w:style w:type="character" w:styleId="Hyperlink">
    <w:name w:val="Hyperlink"/>
    <w:basedOn w:val="Standaardalinea-lettertype"/>
    <w:rsid w:val="00EF7B96"/>
    <w:rPr>
      <w:color w:val="0000FF"/>
      <w:u w:val="single"/>
    </w:rPr>
  </w:style>
  <w:style w:type="paragraph" w:styleId="Inhopg1">
    <w:name w:val="toc 1"/>
    <w:basedOn w:val="Standaard"/>
    <w:next w:val="Standaard"/>
    <w:uiPriority w:val="39"/>
    <w:rsid w:val="004A6DC0"/>
    <w:pPr>
      <w:tabs>
        <w:tab w:val="left" w:pos="454"/>
        <w:tab w:val="right" w:pos="8505"/>
      </w:tabs>
      <w:spacing w:before="280"/>
      <w:ind w:left="454" w:hanging="454"/>
    </w:pPr>
    <w:rPr>
      <w:rFonts w:eastAsiaTheme="minorEastAsia" w:cstheme="minorBidi"/>
      <w:b/>
      <w:bCs/>
      <w:noProof/>
      <w:sz w:val="22"/>
      <w:szCs w:val="22"/>
      <w:lang w:eastAsia="nl-NL"/>
    </w:rPr>
  </w:style>
  <w:style w:type="paragraph" w:customStyle="1" w:styleId="Adreskopje">
    <w:name w:val="Adres kopje"/>
    <w:basedOn w:val="Standaard"/>
    <w:qFormat/>
    <w:rsid w:val="001E0FC0"/>
    <w:pPr>
      <w:framePr w:wrap="around" w:vAnchor="page" w:hAnchor="page" w:x="670" w:y="455"/>
      <w:spacing w:line="240" w:lineRule="atLeast"/>
      <w:suppressOverlap/>
    </w:pPr>
    <w:rPr>
      <w:sz w:val="17"/>
      <w:szCs w:val="17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1E0FC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E0FC0"/>
    <w:rPr>
      <w:rFonts w:ascii="Tahoma" w:hAnsi="Tahoma" w:cs="Tahoma"/>
      <w:sz w:val="16"/>
      <w:szCs w:val="16"/>
    </w:rPr>
  </w:style>
  <w:style w:type="paragraph" w:customStyle="1" w:styleId="Rapporttitel">
    <w:name w:val="Rapporttitel"/>
    <w:basedOn w:val="Kop1"/>
    <w:next w:val="Standaard"/>
    <w:qFormat/>
    <w:rsid w:val="00B95E2E"/>
    <w:pPr>
      <w:pageBreakBefore w:val="0"/>
      <w:numPr>
        <w:numId w:val="0"/>
      </w:numPr>
      <w:spacing w:before="840" w:after="280" w:line="560" w:lineRule="exact"/>
      <w:ind w:right="2126"/>
    </w:pPr>
  </w:style>
  <w:style w:type="paragraph" w:styleId="Ondertitel">
    <w:name w:val="Subtitle"/>
    <w:basedOn w:val="Standaard"/>
    <w:next w:val="Standaard"/>
    <w:link w:val="OndertitelChar"/>
    <w:uiPriority w:val="11"/>
    <w:rsid w:val="001D4487"/>
    <w:pPr>
      <w:numPr>
        <w:ilvl w:val="1"/>
      </w:numPr>
      <w:ind w:right="2125"/>
    </w:pPr>
    <w:rPr>
      <w:rFonts w:eastAsiaTheme="majorEastAsia" w:cstheme="majorBidi"/>
      <w:b/>
      <w:iCs/>
      <w:color w:val="000000" w:themeColor="text1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1D4487"/>
    <w:rPr>
      <w:rFonts w:eastAsiaTheme="majorEastAsia" w:cstheme="majorBidi"/>
      <w:b/>
      <w:iCs/>
      <w:color w:val="000000" w:themeColor="text1"/>
      <w:sz w:val="22"/>
      <w:szCs w:val="22"/>
    </w:rPr>
  </w:style>
  <w:style w:type="paragraph" w:customStyle="1" w:styleId="Inhoudkop">
    <w:name w:val="Inhoudkop"/>
    <w:basedOn w:val="Kop1"/>
    <w:next w:val="Standaard"/>
    <w:qFormat/>
    <w:rsid w:val="006F3938"/>
    <w:pPr>
      <w:numPr>
        <w:numId w:val="0"/>
      </w:numPr>
      <w:spacing w:after="1120" w:line="560" w:lineRule="exact"/>
    </w:pPr>
  </w:style>
  <w:style w:type="character" w:customStyle="1" w:styleId="Kop5Char">
    <w:name w:val="Kop 5 Char"/>
    <w:aliases w:val="IBA kop5 Char"/>
    <w:basedOn w:val="Standaardalinea-lettertype"/>
    <w:link w:val="Kop5"/>
    <w:rsid w:val="00EF5512"/>
    <w:rPr>
      <w:rFonts w:eastAsiaTheme="majorEastAsia" w:cstheme="majorBidi"/>
    </w:rPr>
  </w:style>
  <w:style w:type="character" w:customStyle="1" w:styleId="Kop6Char">
    <w:name w:val="Kop 6 Char"/>
    <w:basedOn w:val="Standaardalinea-lettertype"/>
    <w:link w:val="Kop6"/>
    <w:rsid w:val="00D45316"/>
    <w:rPr>
      <w:rFonts w:asciiTheme="majorHAnsi" w:eastAsiaTheme="majorEastAsia" w:hAnsiTheme="majorHAnsi" w:cstheme="majorBidi"/>
      <w:i/>
      <w:iCs/>
      <w:color w:val="823300" w:themeColor="accent1" w:themeShade="7F"/>
    </w:rPr>
  </w:style>
  <w:style w:type="character" w:customStyle="1" w:styleId="Kop7Char">
    <w:name w:val="Kop 7 Char"/>
    <w:basedOn w:val="Standaardalinea-lettertype"/>
    <w:link w:val="Kop7"/>
    <w:rsid w:val="00D4531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Kop8Char">
    <w:name w:val="Kop 8 Char"/>
    <w:basedOn w:val="Standaardalinea-lettertype"/>
    <w:link w:val="Kop8"/>
    <w:rsid w:val="00D4531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rsid w:val="00D4531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Alineakopje">
    <w:name w:val="Alineakopje"/>
    <w:basedOn w:val="Standaard"/>
    <w:qFormat/>
    <w:rsid w:val="00041C8D"/>
    <w:pPr>
      <w:keepNext/>
      <w:spacing w:before="280"/>
    </w:pPr>
    <w:rPr>
      <w:i/>
    </w:rPr>
  </w:style>
  <w:style w:type="paragraph" w:styleId="Voetnoottekst">
    <w:name w:val="footnote text"/>
    <w:basedOn w:val="Standaard"/>
    <w:link w:val="VoetnoottekstChar"/>
    <w:uiPriority w:val="99"/>
    <w:unhideWhenUsed/>
    <w:rsid w:val="004A6DC0"/>
    <w:pPr>
      <w:tabs>
        <w:tab w:val="left" w:pos="227"/>
      </w:tabs>
      <w:spacing w:line="200" w:lineRule="atLeast"/>
      <w:ind w:left="113" w:hanging="113"/>
    </w:pPr>
    <w:rPr>
      <w:sz w:val="17"/>
      <w:szCs w:val="17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4A6DC0"/>
    <w:rPr>
      <w:sz w:val="17"/>
      <w:szCs w:val="17"/>
    </w:rPr>
  </w:style>
  <w:style w:type="character" w:styleId="Voetnootmarkering">
    <w:name w:val="footnote reference"/>
    <w:basedOn w:val="Standaardalinea-lettertype"/>
    <w:uiPriority w:val="99"/>
    <w:unhideWhenUsed/>
    <w:rsid w:val="008B5561"/>
    <w:rPr>
      <w:vertAlign w:val="superscript"/>
    </w:rPr>
  </w:style>
  <w:style w:type="paragraph" w:styleId="Lijstalinea">
    <w:name w:val="List Paragraph"/>
    <w:aliases w:val="Opsomblokjes en substreepjes"/>
    <w:basedOn w:val="Standaard"/>
    <w:uiPriority w:val="34"/>
    <w:qFormat/>
    <w:rsid w:val="0073750B"/>
    <w:pPr>
      <w:ind w:left="720"/>
      <w:contextualSpacing/>
    </w:pPr>
  </w:style>
  <w:style w:type="paragraph" w:customStyle="1" w:styleId="Opsommingletter">
    <w:name w:val="Opsomming letter"/>
    <w:basedOn w:val="Standaard"/>
    <w:qFormat/>
    <w:rsid w:val="0073750B"/>
    <w:pPr>
      <w:numPr>
        <w:numId w:val="3"/>
      </w:numPr>
      <w:ind w:left="227" w:hanging="227"/>
    </w:pPr>
  </w:style>
  <w:style w:type="paragraph" w:customStyle="1" w:styleId="Opsommingstreepje">
    <w:name w:val="Opsomming streepje"/>
    <w:basedOn w:val="Lijstalinea"/>
    <w:qFormat/>
    <w:rsid w:val="00137A84"/>
    <w:pPr>
      <w:numPr>
        <w:ilvl w:val="1"/>
        <w:numId w:val="2"/>
      </w:numPr>
    </w:pPr>
  </w:style>
  <w:style w:type="paragraph" w:customStyle="1" w:styleId="Figuurkop">
    <w:name w:val="Figuurkop"/>
    <w:basedOn w:val="Tussenkopje"/>
    <w:qFormat/>
    <w:rsid w:val="001D4CF0"/>
    <w:pPr>
      <w:spacing w:before="560" w:after="280"/>
    </w:pPr>
    <w:rPr>
      <w:sz w:val="18"/>
    </w:rPr>
  </w:style>
  <w:style w:type="paragraph" w:customStyle="1" w:styleId="kolomkop">
    <w:name w:val="kolomkop"/>
    <w:basedOn w:val="Figuurkop"/>
    <w:qFormat/>
    <w:rsid w:val="00384029"/>
    <w:pPr>
      <w:keepNext w:val="0"/>
      <w:spacing w:before="0"/>
      <w:jc w:val="right"/>
    </w:pPr>
  </w:style>
  <w:style w:type="paragraph" w:customStyle="1" w:styleId="Rijkop">
    <w:name w:val="Rijkop"/>
    <w:basedOn w:val="Figuurkop"/>
    <w:qFormat/>
    <w:rsid w:val="00384029"/>
    <w:pPr>
      <w:keepNext w:val="0"/>
      <w:spacing w:before="0"/>
      <w:contextualSpacing/>
    </w:pPr>
  </w:style>
  <w:style w:type="paragraph" w:customStyle="1" w:styleId="Bijschriftkopje">
    <w:name w:val="Bijschrift kopje"/>
    <w:basedOn w:val="Rijkop"/>
    <w:qFormat/>
    <w:rsid w:val="00AE0427"/>
    <w:pPr>
      <w:keepNext/>
      <w:spacing w:after="0"/>
    </w:pPr>
  </w:style>
  <w:style w:type="paragraph" w:customStyle="1" w:styleId="Bijschriftfiguur">
    <w:name w:val="Bijschrift figuur"/>
    <w:basedOn w:val="Rijkop"/>
    <w:qFormat/>
    <w:rsid w:val="00384029"/>
    <w:rPr>
      <w:b w:val="0"/>
    </w:rPr>
  </w:style>
  <w:style w:type="paragraph" w:customStyle="1" w:styleId="Bijlagekop">
    <w:name w:val="Bijlagekop"/>
    <w:basedOn w:val="Kop1"/>
    <w:next w:val="Bijlageondertitel"/>
    <w:qFormat/>
    <w:rsid w:val="00D550C4"/>
    <w:pPr>
      <w:numPr>
        <w:numId w:val="0"/>
      </w:numPr>
      <w:spacing w:after="1120"/>
    </w:pPr>
  </w:style>
  <w:style w:type="paragraph" w:customStyle="1" w:styleId="Paragraaftitelkop2bijlage">
    <w:name w:val="Paragraaftitel kop 2 bijlage"/>
    <w:basedOn w:val="Kop2"/>
    <w:next w:val="Standaard"/>
    <w:qFormat/>
    <w:rsid w:val="007D16A7"/>
    <w:pPr>
      <w:numPr>
        <w:ilvl w:val="0"/>
        <w:numId w:val="0"/>
      </w:numPr>
    </w:pPr>
  </w:style>
  <w:style w:type="paragraph" w:styleId="Inhopg2">
    <w:name w:val="toc 2"/>
    <w:basedOn w:val="Standaard"/>
    <w:next w:val="Standaard"/>
    <w:uiPriority w:val="39"/>
    <w:unhideWhenUsed/>
    <w:rsid w:val="004A6DC0"/>
    <w:pPr>
      <w:tabs>
        <w:tab w:val="left" w:pos="454"/>
        <w:tab w:val="right" w:pos="8505"/>
      </w:tabs>
      <w:ind w:left="454" w:hanging="454"/>
    </w:pPr>
    <w:rPr>
      <w:noProof/>
    </w:rPr>
  </w:style>
  <w:style w:type="paragraph" w:styleId="Inhopg3">
    <w:name w:val="toc 3"/>
    <w:basedOn w:val="Standaard"/>
    <w:next w:val="Standaard"/>
    <w:autoRedefine/>
    <w:uiPriority w:val="39"/>
    <w:unhideWhenUsed/>
    <w:rsid w:val="004A6DC0"/>
    <w:pPr>
      <w:tabs>
        <w:tab w:val="left" w:pos="454"/>
        <w:tab w:val="right" w:pos="8505"/>
      </w:tabs>
      <w:spacing w:after="100"/>
      <w:ind w:left="454" w:hanging="454"/>
    </w:pPr>
  </w:style>
  <w:style w:type="paragraph" w:styleId="Inhopg6">
    <w:name w:val="toc 6"/>
    <w:basedOn w:val="Standaard"/>
    <w:next w:val="Standaard"/>
    <w:uiPriority w:val="39"/>
    <w:unhideWhenUsed/>
    <w:rsid w:val="001B4B79"/>
    <w:pPr>
      <w:tabs>
        <w:tab w:val="right" w:pos="8505"/>
      </w:tabs>
      <w:spacing w:before="1120"/>
      <w:contextualSpacing/>
    </w:pPr>
    <w:rPr>
      <w:b/>
      <w:sz w:val="22"/>
    </w:rPr>
  </w:style>
  <w:style w:type="paragraph" w:customStyle="1" w:styleId="Bijlageondertitel">
    <w:name w:val="Bijlage ondertitel"/>
    <w:basedOn w:val="Standaard"/>
    <w:next w:val="Standaard"/>
    <w:qFormat/>
    <w:rsid w:val="00D550C4"/>
    <w:pPr>
      <w:pageBreakBefore/>
      <w:numPr>
        <w:numId w:val="5"/>
      </w:numPr>
      <w:spacing w:after="560" w:line="560" w:lineRule="atLeast"/>
    </w:pPr>
    <w:rPr>
      <w:b/>
      <w:sz w:val="42"/>
      <w:szCs w:val="42"/>
    </w:rPr>
  </w:style>
  <w:style w:type="paragraph" w:customStyle="1" w:styleId="Kopzondernummer">
    <w:name w:val="Kop zondernummer"/>
    <w:basedOn w:val="Kop1"/>
    <w:next w:val="Standaard"/>
    <w:qFormat/>
    <w:rsid w:val="006F3938"/>
    <w:pPr>
      <w:numPr>
        <w:numId w:val="0"/>
      </w:numPr>
      <w:spacing w:after="1120"/>
    </w:pPr>
  </w:style>
  <w:style w:type="paragraph" w:customStyle="1" w:styleId="Tabeltekst">
    <w:name w:val="Tabeltekst"/>
    <w:basedOn w:val="Figuurkop"/>
    <w:qFormat/>
    <w:rsid w:val="00384029"/>
    <w:pPr>
      <w:spacing w:before="0"/>
    </w:pPr>
    <w:rPr>
      <w:b w:val="0"/>
    </w:rPr>
  </w:style>
  <w:style w:type="paragraph" w:styleId="Bijschrift">
    <w:name w:val="caption"/>
    <w:basedOn w:val="Standaard"/>
    <w:next w:val="Standaard"/>
    <w:uiPriority w:val="35"/>
    <w:unhideWhenUsed/>
    <w:qFormat/>
    <w:rsid w:val="007D16A7"/>
    <w:rPr>
      <w:bCs/>
      <w:color w:val="000000" w:themeColor="text1"/>
      <w:sz w:val="18"/>
      <w:szCs w:val="18"/>
    </w:rPr>
  </w:style>
  <w:style w:type="character" w:styleId="Verwijzingopmerking">
    <w:name w:val="annotation reference"/>
    <w:basedOn w:val="Standaardalinea-lettertype"/>
    <w:unhideWhenUsed/>
    <w:rsid w:val="00050A29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050A2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50A29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50A2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50A29"/>
    <w:rPr>
      <w:b/>
      <w:bCs/>
      <w:sz w:val="20"/>
      <w:szCs w:val="20"/>
    </w:rPr>
  </w:style>
  <w:style w:type="paragraph" w:customStyle="1" w:styleId="IBATussenkopgroenvoorpag">
    <w:name w:val="IBA Tussenkop groen voorpag"/>
    <w:basedOn w:val="Standaard"/>
    <w:next w:val="Standaard"/>
    <w:rsid w:val="00B155B5"/>
    <w:pPr>
      <w:keepNext/>
      <w:suppressAutoHyphens/>
      <w:overflowPunct w:val="0"/>
      <w:autoSpaceDE w:val="0"/>
      <w:spacing w:before="270" w:line="270" w:lineRule="atLeast"/>
      <w:ind w:left="2211"/>
      <w:contextualSpacing/>
      <w:textAlignment w:val="baseline"/>
    </w:pPr>
    <w:rPr>
      <w:rFonts w:ascii="Arial" w:eastAsia="Times New Roman" w:hAnsi="Arial"/>
      <w:b/>
      <w:color w:val="5ABD00"/>
      <w:sz w:val="20"/>
      <w:szCs w:val="20"/>
      <w:lang w:eastAsia="nl-NL"/>
    </w:rPr>
  </w:style>
  <w:style w:type="paragraph" w:customStyle="1" w:styleId="voorpagtekst">
    <w:name w:val="voorpag tekst"/>
    <w:basedOn w:val="Standaard"/>
    <w:qFormat/>
    <w:rsid w:val="00B155B5"/>
    <w:pPr>
      <w:suppressAutoHyphens/>
      <w:overflowPunct w:val="0"/>
      <w:autoSpaceDE w:val="0"/>
      <w:spacing w:line="270" w:lineRule="atLeast"/>
      <w:ind w:left="2211"/>
      <w:contextualSpacing/>
      <w:textAlignment w:val="baseline"/>
    </w:pPr>
    <w:rPr>
      <w:rFonts w:ascii="Arial" w:eastAsia="Times New Roman" w:hAnsi="Arial"/>
      <w:sz w:val="20"/>
      <w:szCs w:val="20"/>
      <w:lang w:eastAsia="nl-NL"/>
    </w:rPr>
  </w:style>
  <w:style w:type="paragraph" w:customStyle="1" w:styleId="tabelkopjekleinIBA">
    <w:name w:val="tabelkopje klein IBA"/>
    <w:basedOn w:val="Standaard"/>
    <w:next w:val="Standaard"/>
    <w:rsid w:val="00B155B5"/>
    <w:pPr>
      <w:framePr w:hSpace="142" w:wrap="around" w:vAnchor="page" w:hAnchor="margin" w:xAlign="right" w:y="12815"/>
      <w:suppressAutoHyphens/>
      <w:overflowPunct w:val="0"/>
      <w:autoSpaceDE w:val="0"/>
      <w:spacing w:line="270" w:lineRule="atLeast"/>
      <w:contextualSpacing/>
      <w:suppressOverlap/>
      <w:textAlignment w:val="baseline"/>
    </w:pPr>
    <w:rPr>
      <w:rFonts w:ascii="Arial" w:eastAsia="Times New Roman" w:hAnsi="Arial"/>
      <w:b/>
      <w:color w:val="FFFFFF" w:themeColor="background1"/>
      <w:sz w:val="16"/>
      <w:szCs w:val="18"/>
      <w:lang w:eastAsia="nl-NL"/>
    </w:rPr>
  </w:style>
  <w:style w:type="paragraph" w:customStyle="1" w:styleId="tabeltekstkleintIBA">
    <w:name w:val="tabeltekst klein t IBA"/>
    <w:basedOn w:val="Standaard"/>
    <w:rsid w:val="00B155B5"/>
    <w:pPr>
      <w:framePr w:hSpace="142" w:wrap="around" w:vAnchor="page" w:hAnchor="margin" w:y="12815"/>
      <w:suppressAutoHyphens/>
      <w:overflowPunct w:val="0"/>
      <w:autoSpaceDE w:val="0"/>
      <w:spacing w:line="270" w:lineRule="atLeast"/>
      <w:contextualSpacing/>
      <w:suppressOverlap/>
      <w:textAlignment w:val="baseline"/>
    </w:pPr>
    <w:rPr>
      <w:rFonts w:ascii="Arial" w:eastAsia="Times New Roman" w:hAnsi="Arial"/>
      <w:sz w:val="14"/>
      <w:szCs w:val="20"/>
      <w:lang w:eastAsia="nl-NL"/>
    </w:rPr>
  </w:style>
  <w:style w:type="paragraph" w:customStyle="1" w:styleId="Referentie">
    <w:name w:val="Referentie"/>
    <w:basedOn w:val="Standaard"/>
    <w:rsid w:val="00AE0427"/>
    <w:pPr>
      <w:framePr w:wrap="around" w:vAnchor="page" w:hAnchor="page" w:x="670" w:y="511"/>
      <w:tabs>
        <w:tab w:val="right" w:pos="2020"/>
      </w:tabs>
      <w:suppressAutoHyphens/>
      <w:overflowPunct w:val="0"/>
      <w:autoSpaceDE w:val="0"/>
      <w:spacing w:line="270" w:lineRule="atLeast"/>
      <w:suppressOverlap/>
      <w:textAlignment w:val="baseline"/>
    </w:pPr>
    <w:rPr>
      <w:rFonts w:eastAsia="Times New Roman"/>
      <w:sz w:val="16"/>
      <w:szCs w:val="20"/>
      <w:lang w:eastAsia="nl-NL"/>
    </w:rPr>
  </w:style>
  <w:style w:type="paragraph" w:customStyle="1" w:styleId="Referentie1ste">
    <w:name w:val="Referentie1ste"/>
    <w:basedOn w:val="Referentie"/>
    <w:rsid w:val="00296D28"/>
    <w:pPr>
      <w:framePr w:wrap="around"/>
      <w:spacing w:before="80"/>
    </w:pPr>
  </w:style>
  <w:style w:type="paragraph" w:customStyle="1" w:styleId="kolomkoplinkswitenvet">
    <w:name w:val="kolomkop links;wit en vet"/>
    <w:basedOn w:val="kolomkop"/>
    <w:qFormat/>
    <w:rsid w:val="00C45130"/>
    <w:pPr>
      <w:framePr w:hSpace="142" w:wrap="around" w:vAnchor="page" w:hAnchor="text" w:y="11341"/>
      <w:suppressOverlap/>
      <w:jc w:val="left"/>
    </w:pPr>
    <w:rPr>
      <w:color w:val="FFFFFF" w:themeColor="background1"/>
    </w:rPr>
  </w:style>
  <w:style w:type="paragraph" w:customStyle="1" w:styleId="kolomkoplinks">
    <w:name w:val="kolomkop links"/>
    <w:aliases w:val="wit en vet"/>
    <w:basedOn w:val="kolomkop"/>
    <w:rsid w:val="00C45130"/>
    <w:pPr>
      <w:framePr w:hSpace="142" w:wrap="around" w:vAnchor="page" w:hAnchor="text" w:y="11341"/>
      <w:suppressOverlap/>
      <w:jc w:val="left"/>
    </w:pPr>
    <w:rPr>
      <w:color w:val="FFFFFF" w:themeColor="background1"/>
    </w:rPr>
  </w:style>
  <w:style w:type="paragraph" w:styleId="Inhopg7">
    <w:name w:val="toc 7"/>
    <w:basedOn w:val="Standaard"/>
    <w:next w:val="Standaard"/>
    <w:autoRedefine/>
    <w:uiPriority w:val="39"/>
    <w:unhideWhenUsed/>
    <w:rsid w:val="001B4B79"/>
    <w:pPr>
      <w:spacing w:after="100"/>
      <w:ind w:left="1260"/>
    </w:pPr>
  </w:style>
  <w:style w:type="paragraph" w:customStyle="1" w:styleId="tabelkopwit">
    <w:name w:val="tabelkop wit"/>
    <w:basedOn w:val="Standaard"/>
    <w:qFormat/>
    <w:rsid w:val="001D4CF0"/>
    <w:pPr>
      <w:framePr w:hSpace="142" w:wrap="around" w:vAnchor="page" w:hAnchor="margin" w:y="12475"/>
      <w:suppressOverlap/>
    </w:pPr>
    <w:rPr>
      <w:b/>
      <w:color w:val="FFFFFF" w:themeColor="background1"/>
      <w:sz w:val="18"/>
      <w:szCs w:val="22"/>
    </w:rPr>
  </w:style>
  <w:style w:type="paragraph" w:customStyle="1" w:styleId="Afbeelding">
    <w:name w:val="Afbeelding"/>
    <w:basedOn w:val="Standaard"/>
    <w:qFormat/>
    <w:rsid w:val="001D4CF0"/>
    <w:pPr>
      <w:spacing w:after="280"/>
    </w:pPr>
  </w:style>
  <w:style w:type="paragraph" w:customStyle="1" w:styleId="tabelkop">
    <w:name w:val="tabelkop"/>
    <w:basedOn w:val="Figuurkop"/>
    <w:qFormat/>
    <w:rsid w:val="00AE0427"/>
  </w:style>
  <w:style w:type="paragraph" w:customStyle="1" w:styleId="IBATussenkopgroen">
    <w:name w:val="IBA Tussenkop groen"/>
    <w:basedOn w:val="Standaard"/>
    <w:next w:val="Standaard"/>
    <w:rsid w:val="00CF5D71"/>
    <w:pPr>
      <w:keepNext/>
      <w:suppressAutoHyphens/>
      <w:overflowPunct w:val="0"/>
      <w:autoSpaceDE w:val="0"/>
      <w:spacing w:before="270" w:line="270" w:lineRule="atLeast"/>
      <w:contextualSpacing/>
      <w:textAlignment w:val="baseline"/>
    </w:pPr>
    <w:rPr>
      <w:rFonts w:ascii="Arial" w:eastAsia="Times New Roman" w:hAnsi="Arial"/>
      <w:b/>
      <w:color w:val="5ABD00"/>
      <w:sz w:val="20"/>
      <w:szCs w:val="20"/>
      <w:lang w:eastAsia="nl-NL"/>
    </w:rPr>
  </w:style>
  <w:style w:type="paragraph" w:customStyle="1" w:styleId="colofontitel">
    <w:name w:val="colofontitel"/>
    <w:basedOn w:val="Standaard"/>
    <w:next w:val="Standaard"/>
    <w:rsid w:val="00FF3E04"/>
    <w:pPr>
      <w:keepNext/>
      <w:spacing w:before="270"/>
      <w:ind w:right="2268"/>
    </w:pPr>
    <w:rPr>
      <w:b/>
      <w:color w:val="5ABD00"/>
      <w:sz w:val="24"/>
    </w:rPr>
  </w:style>
  <w:style w:type="paragraph" w:customStyle="1" w:styleId="IBAKopBijlage">
    <w:name w:val="IBA Kop Bijlage"/>
    <w:basedOn w:val="Kop1"/>
    <w:next w:val="Standaard"/>
    <w:rsid w:val="00FF3E04"/>
    <w:pPr>
      <w:keepLines w:val="0"/>
      <w:pageBreakBefore w:val="0"/>
      <w:numPr>
        <w:numId w:val="9"/>
      </w:numPr>
      <w:tabs>
        <w:tab w:val="clear" w:pos="454"/>
        <w:tab w:val="left" w:pos="709"/>
      </w:tabs>
      <w:suppressAutoHyphens/>
      <w:overflowPunct w:val="0"/>
      <w:autoSpaceDE w:val="0"/>
      <w:spacing w:before="540" w:after="270" w:line="270" w:lineRule="atLeast"/>
      <w:ind w:left="624" w:hanging="312"/>
      <w:textAlignment w:val="baseline"/>
    </w:pPr>
    <w:rPr>
      <w:rFonts w:ascii="Arial" w:eastAsia="Times New Roman" w:hAnsi="Arial"/>
      <w:bCs w:val="0"/>
      <w:color w:val="5ABD00"/>
      <w:kern w:val="40"/>
      <w:sz w:val="24"/>
      <w:szCs w:val="24"/>
      <w:lang w:eastAsia="nl-NL"/>
    </w:rPr>
  </w:style>
  <w:style w:type="character" w:styleId="GevolgdeHyperlink">
    <w:name w:val="FollowedHyperlink"/>
    <w:basedOn w:val="Standaardalinea-lettertype"/>
    <w:uiPriority w:val="99"/>
    <w:semiHidden/>
    <w:unhideWhenUsed/>
    <w:rsid w:val="00354F2A"/>
    <w:rPr>
      <w:color w:val="999999" w:themeColor="followedHyperlink"/>
      <w:u w:val="single"/>
    </w:rPr>
  </w:style>
  <w:style w:type="numbering" w:customStyle="1" w:styleId="Nummeringmetblokjesenstreepjes">
    <w:name w:val="Nummering met blokjes en streepjes"/>
    <w:uiPriority w:val="99"/>
    <w:rsid w:val="00FB11B3"/>
    <w:pPr>
      <w:numPr>
        <w:numId w:val="10"/>
      </w:numPr>
    </w:pPr>
  </w:style>
  <w:style w:type="paragraph" w:customStyle="1" w:styleId="nummeringvanblokjesenstreepjes">
    <w:name w:val="nummering van blokjes en streepjes"/>
    <w:basedOn w:val="Standaard"/>
    <w:qFormat/>
    <w:rsid w:val="00FB11B3"/>
    <w:pPr>
      <w:numPr>
        <w:numId w:val="11"/>
      </w:numPr>
      <w:suppressAutoHyphens/>
      <w:overflowPunct w:val="0"/>
      <w:autoSpaceDE w:val="0"/>
      <w:spacing w:line="270" w:lineRule="atLeast"/>
      <w:contextualSpacing/>
      <w:textAlignment w:val="baseline"/>
    </w:pPr>
    <w:rPr>
      <w:rFonts w:ascii="Arial" w:eastAsia="Times New Roman" w:hAnsi="Arial"/>
      <w:sz w:val="20"/>
      <w:szCs w:val="20"/>
      <w:lang w:eastAsia="nl-NL"/>
    </w:rPr>
  </w:style>
  <w:style w:type="numbering" w:customStyle="1" w:styleId="Gemporteerdestijl15">
    <w:name w:val="Geïmporteerde stijl 15"/>
    <w:rsid w:val="00FD02DE"/>
    <w:pPr>
      <w:numPr>
        <w:numId w:val="23"/>
      </w:numPr>
    </w:pPr>
  </w:style>
  <w:style w:type="paragraph" w:styleId="Revisie">
    <w:name w:val="Revision"/>
    <w:hidden/>
    <w:uiPriority w:val="99"/>
    <w:semiHidden/>
    <w:rsid w:val="00AD3621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1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3AB56CEE33E994E8CB48508E090D44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6D8E313-C47E-ED45-8598-E56F28BE417F}"/>
      </w:docPartPr>
      <w:docPartBody>
        <w:p w:rsidR="00BB3CF7" w:rsidRDefault="00BB3CF7">
          <w:pPr>
            <w:pStyle w:val="E3AB56CEE33E994E8CB48508E090D447"/>
          </w:pPr>
          <w:r w:rsidRPr="00B11BAB">
            <w:rPr>
              <w:rStyle w:val="Tekstvantijdelijkeaanduiding"/>
            </w:rPr>
            <w:t>Kies een item.</w:t>
          </w:r>
        </w:p>
      </w:docPartBody>
    </w:docPart>
    <w:docPart>
      <w:docPartPr>
        <w:name w:val="F2F2CF94511F324FA0FAF611FD87BF06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E885A2C-62C6-4349-97F9-B9808482519D}"/>
      </w:docPartPr>
      <w:docPartBody>
        <w:p w:rsidR="00BB3CF7" w:rsidRDefault="00BB3CF7">
          <w:pPr>
            <w:pStyle w:val="F2F2CF94511F324FA0FAF611FD87BF06"/>
          </w:pPr>
          <w:r w:rsidRPr="008A6CDE">
            <w:rPr>
              <w:rStyle w:val="Tekstvantijdelijkeaanduiding"/>
            </w:rPr>
            <w:t>Klik hier als u een datum wilt invoeren.</w:t>
          </w:r>
        </w:p>
      </w:docPartBody>
    </w:docPart>
    <w:docPart>
      <w:docPartPr>
        <w:name w:val="55F84F792E694DDDA869731449BBBF5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B0AF41E-4FF2-4EDF-A345-EBAE1E3FE024}"/>
      </w:docPartPr>
      <w:docPartBody>
        <w:p w:rsidR="00000000" w:rsidRDefault="00967ADB" w:rsidP="00967ADB">
          <w:pPr>
            <w:pStyle w:val="55F84F792E694DDDA869731449BBBF51"/>
          </w:pPr>
          <w:r w:rsidRPr="00B11BAB">
            <w:rPr>
              <w:rStyle w:val="Tekstvantijdelijkeaanduiding"/>
            </w:rPr>
            <w:t>Kies een item.</w:t>
          </w:r>
        </w:p>
      </w:docPartBody>
    </w:docPart>
    <w:docPart>
      <w:docPartPr>
        <w:name w:val="AD23E8EDC64A4A86AE37209D7738BE4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A819A18-12AA-4797-8933-603E21A01A8B}"/>
      </w:docPartPr>
      <w:docPartBody>
        <w:p w:rsidR="00000000" w:rsidRDefault="00967ADB" w:rsidP="00967ADB">
          <w:pPr>
            <w:pStyle w:val="AD23E8EDC64A4A86AE37209D7738BE47"/>
          </w:pPr>
          <w:r w:rsidRPr="008A6CDE">
            <w:rPr>
              <w:rStyle w:val="Tekstvantijdelijkeaanduiding"/>
            </w:rPr>
            <w:t>Klik hier als u een datum wilt invoeren.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CF7"/>
    <w:rsid w:val="0000151E"/>
    <w:rsid w:val="000502B3"/>
    <w:rsid w:val="000778E9"/>
    <w:rsid w:val="000967E8"/>
    <w:rsid w:val="000D42F5"/>
    <w:rsid w:val="001309C2"/>
    <w:rsid w:val="0013136A"/>
    <w:rsid w:val="0015309C"/>
    <w:rsid w:val="001A0224"/>
    <w:rsid w:val="001D2B4C"/>
    <w:rsid w:val="002B4220"/>
    <w:rsid w:val="003536CE"/>
    <w:rsid w:val="00392504"/>
    <w:rsid w:val="00395954"/>
    <w:rsid w:val="00417B38"/>
    <w:rsid w:val="004364CE"/>
    <w:rsid w:val="00440C7B"/>
    <w:rsid w:val="00464E27"/>
    <w:rsid w:val="00491653"/>
    <w:rsid w:val="004F1138"/>
    <w:rsid w:val="005834D4"/>
    <w:rsid w:val="00597F75"/>
    <w:rsid w:val="005B58AF"/>
    <w:rsid w:val="006425DC"/>
    <w:rsid w:val="006539C3"/>
    <w:rsid w:val="006A4501"/>
    <w:rsid w:val="006F7645"/>
    <w:rsid w:val="0074038C"/>
    <w:rsid w:val="007636E4"/>
    <w:rsid w:val="007F1E28"/>
    <w:rsid w:val="00844882"/>
    <w:rsid w:val="008735E8"/>
    <w:rsid w:val="00891738"/>
    <w:rsid w:val="008C364F"/>
    <w:rsid w:val="00960CA9"/>
    <w:rsid w:val="00962541"/>
    <w:rsid w:val="00967ADB"/>
    <w:rsid w:val="00A15A05"/>
    <w:rsid w:val="00A43E3C"/>
    <w:rsid w:val="00AF2044"/>
    <w:rsid w:val="00B102A1"/>
    <w:rsid w:val="00BA3C5D"/>
    <w:rsid w:val="00BB3CF7"/>
    <w:rsid w:val="00C151D9"/>
    <w:rsid w:val="00C478C5"/>
    <w:rsid w:val="00CB0C4E"/>
    <w:rsid w:val="00CD554D"/>
    <w:rsid w:val="00D7407E"/>
    <w:rsid w:val="00D906CD"/>
    <w:rsid w:val="00DB6C3D"/>
    <w:rsid w:val="00DE2BD3"/>
    <w:rsid w:val="00DE763A"/>
    <w:rsid w:val="00DF3A24"/>
    <w:rsid w:val="00E80F92"/>
    <w:rsid w:val="00EF2C2F"/>
    <w:rsid w:val="00F34269"/>
    <w:rsid w:val="00F40E1E"/>
    <w:rsid w:val="00FB217F"/>
    <w:rsid w:val="00FD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nl-N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967ADB"/>
  </w:style>
  <w:style w:type="paragraph" w:customStyle="1" w:styleId="E3AB56CEE33E994E8CB48508E090D447">
    <w:name w:val="E3AB56CEE33E994E8CB48508E090D447"/>
  </w:style>
  <w:style w:type="paragraph" w:customStyle="1" w:styleId="F2F2CF94511F324FA0FAF611FD87BF06">
    <w:name w:val="F2F2CF94511F324FA0FAF611FD87BF06"/>
  </w:style>
  <w:style w:type="paragraph" w:customStyle="1" w:styleId="AD6D6D62C8990A4A942359709E961779">
    <w:name w:val="AD6D6D62C8990A4A942359709E961779"/>
  </w:style>
  <w:style w:type="paragraph" w:customStyle="1" w:styleId="5DE36AD519DB0346B5A11801DC855FC5">
    <w:name w:val="5DE36AD519DB0346B5A11801DC855FC5"/>
    <w:rsid w:val="00BB3CF7"/>
  </w:style>
  <w:style w:type="paragraph" w:customStyle="1" w:styleId="508CAFFA3B88454CB6134A135F68EC58">
    <w:name w:val="508CAFFA3B88454CB6134A135F68EC58"/>
    <w:rsid w:val="00BB3CF7"/>
  </w:style>
  <w:style w:type="paragraph" w:customStyle="1" w:styleId="4BB5B3CFEF54E5408AE655973DF1478E">
    <w:name w:val="4BB5B3CFEF54E5408AE655973DF1478E"/>
    <w:rsid w:val="00BB3CF7"/>
  </w:style>
  <w:style w:type="paragraph" w:customStyle="1" w:styleId="016E176328E79340B0570075A300B1CA">
    <w:name w:val="016E176328E79340B0570075A300B1CA"/>
    <w:rsid w:val="00BB3CF7"/>
  </w:style>
  <w:style w:type="paragraph" w:customStyle="1" w:styleId="2FB46BDC00C6304C9C525633CC476D2F">
    <w:name w:val="2FB46BDC00C6304C9C525633CC476D2F"/>
    <w:rsid w:val="00BB3CF7"/>
  </w:style>
  <w:style w:type="paragraph" w:customStyle="1" w:styleId="17B9CA2AB8BB734D842CAF13EED1A236">
    <w:name w:val="17B9CA2AB8BB734D842CAF13EED1A236"/>
    <w:rsid w:val="00BB3CF7"/>
  </w:style>
  <w:style w:type="paragraph" w:customStyle="1" w:styleId="7D9B37E33189450197F990350BB86ECC">
    <w:name w:val="7D9B37E33189450197F990350BB86ECC"/>
    <w:rsid w:val="00DE2BD3"/>
    <w:pPr>
      <w:spacing w:after="200" w:line="276" w:lineRule="auto"/>
    </w:pPr>
    <w:rPr>
      <w:sz w:val="22"/>
      <w:szCs w:val="22"/>
      <w:lang w:eastAsia="nl-NL"/>
    </w:rPr>
  </w:style>
  <w:style w:type="paragraph" w:customStyle="1" w:styleId="A889DA0A55134C19A350585F4355746E">
    <w:name w:val="A889DA0A55134C19A350585F4355746E"/>
    <w:rsid w:val="00DE2BD3"/>
    <w:pPr>
      <w:spacing w:after="200" w:line="276" w:lineRule="auto"/>
    </w:pPr>
    <w:rPr>
      <w:sz w:val="22"/>
      <w:szCs w:val="22"/>
      <w:lang w:eastAsia="nl-NL"/>
    </w:rPr>
  </w:style>
  <w:style w:type="paragraph" w:customStyle="1" w:styleId="644BD23288D0480DAC273D7972206ABA">
    <w:name w:val="644BD23288D0480DAC273D7972206ABA"/>
    <w:rsid w:val="00DE2BD3"/>
    <w:pPr>
      <w:spacing w:after="200" w:line="276" w:lineRule="auto"/>
    </w:pPr>
    <w:rPr>
      <w:sz w:val="22"/>
      <w:szCs w:val="22"/>
      <w:lang w:eastAsia="nl-NL"/>
    </w:rPr>
  </w:style>
  <w:style w:type="paragraph" w:customStyle="1" w:styleId="95E71C649C044646943BB0CB8E93B66E">
    <w:name w:val="95E71C649C044646943BB0CB8E93B66E"/>
    <w:rsid w:val="00DE2BD3"/>
    <w:pPr>
      <w:spacing w:after="200" w:line="276" w:lineRule="auto"/>
    </w:pPr>
    <w:rPr>
      <w:sz w:val="22"/>
      <w:szCs w:val="22"/>
      <w:lang w:eastAsia="nl-NL"/>
    </w:rPr>
  </w:style>
  <w:style w:type="paragraph" w:customStyle="1" w:styleId="C07B081C6A994BBCB55D830262994575">
    <w:name w:val="C07B081C6A994BBCB55D830262994575"/>
    <w:rsid w:val="00DE2BD3"/>
    <w:pPr>
      <w:spacing w:after="200" w:line="276" w:lineRule="auto"/>
    </w:pPr>
    <w:rPr>
      <w:sz w:val="22"/>
      <w:szCs w:val="22"/>
      <w:lang w:eastAsia="nl-NL"/>
    </w:rPr>
  </w:style>
  <w:style w:type="paragraph" w:customStyle="1" w:styleId="55C4CB64AE5A44AAA45C2FB3287FD768">
    <w:name w:val="55C4CB64AE5A44AAA45C2FB3287FD768"/>
    <w:rsid w:val="00DE2BD3"/>
    <w:pPr>
      <w:spacing w:after="200" w:line="276" w:lineRule="auto"/>
    </w:pPr>
    <w:rPr>
      <w:sz w:val="22"/>
      <w:szCs w:val="22"/>
      <w:lang w:eastAsia="nl-NL"/>
    </w:rPr>
  </w:style>
  <w:style w:type="paragraph" w:customStyle="1" w:styleId="4F9D2F2F2BCB44C7AA2C14EB7C87EB1B">
    <w:name w:val="4F9D2F2F2BCB44C7AA2C14EB7C87EB1B"/>
    <w:rsid w:val="00DE2BD3"/>
    <w:pPr>
      <w:spacing w:after="200" w:line="276" w:lineRule="auto"/>
    </w:pPr>
    <w:rPr>
      <w:sz w:val="22"/>
      <w:szCs w:val="22"/>
      <w:lang w:eastAsia="nl-NL"/>
    </w:rPr>
  </w:style>
  <w:style w:type="paragraph" w:customStyle="1" w:styleId="FC5FB0C0A6244FBA9C59C67F53D57A60">
    <w:name w:val="FC5FB0C0A6244FBA9C59C67F53D57A60"/>
    <w:rsid w:val="00DE2BD3"/>
    <w:pPr>
      <w:spacing w:after="200" w:line="276" w:lineRule="auto"/>
    </w:pPr>
    <w:rPr>
      <w:sz w:val="22"/>
      <w:szCs w:val="22"/>
      <w:lang w:eastAsia="nl-NL"/>
    </w:rPr>
  </w:style>
  <w:style w:type="paragraph" w:customStyle="1" w:styleId="C2ECF0EBA03541C0BDDC5FFF92922227">
    <w:name w:val="C2ECF0EBA03541C0BDDC5FFF92922227"/>
    <w:rsid w:val="00DE2BD3"/>
    <w:pPr>
      <w:spacing w:after="200" w:line="276" w:lineRule="auto"/>
    </w:pPr>
    <w:rPr>
      <w:sz w:val="22"/>
      <w:szCs w:val="22"/>
      <w:lang w:eastAsia="nl-NL"/>
    </w:rPr>
  </w:style>
  <w:style w:type="paragraph" w:customStyle="1" w:styleId="F15C646FA18F4D7B8B634C7539D6F109">
    <w:name w:val="F15C646FA18F4D7B8B634C7539D6F109"/>
    <w:rsid w:val="00DE2BD3"/>
    <w:pPr>
      <w:spacing w:after="200" w:line="276" w:lineRule="auto"/>
    </w:pPr>
    <w:rPr>
      <w:sz w:val="22"/>
      <w:szCs w:val="22"/>
      <w:lang w:eastAsia="nl-NL"/>
    </w:rPr>
  </w:style>
  <w:style w:type="paragraph" w:customStyle="1" w:styleId="15C0C09AECEB427BB906F550F5F689F6">
    <w:name w:val="15C0C09AECEB427BB906F550F5F689F6"/>
    <w:rsid w:val="00DE2BD3"/>
    <w:pPr>
      <w:spacing w:after="200" w:line="276" w:lineRule="auto"/>
    </w:pPr>
    <w:rPr>
      <w:sz w:val="22"/>
      <w:szCs w:val="22"/>
      <w:lang w:eastAsia="nl-NL"/>
    </w:rPr>
  </w:style>
  <w:style w:type="paragraph" w:customStyle="1" w:styleId="99440FB69BDD40F2B4C480ED2AF3BCF9">
    <w:name w:val="99440FB69BDD40F2B4C480ED2AF3BCF9"/>
    <w:rsid w:val="00DE2BD3"/>
    <w:pPr>
      <w:spacing w:after="200" w:line="276" w:lineRule="auto"/>
    </w:pPr>
    <w:rPr>
      <w:sz w:val="22"/>
      <w:szCs w:val="22"/>
      <w:lang w:eastAsia="nl-NL"/>
    </w:rPr>
  </w:style>
  <w:style w:type="paragraph" w:customStyle="1" w:styleId="48467DEFE3D94A5BACBE7CD7A5EA2F79">
    <w:name w:val="48467DEFE3D94A5BACBE7CD7A5EA2F79"/>
    <w:rsid w:val="00DE2BD3"/>
    <w:pPr>
      <w:spacing w:after="200" w:line="276" w:lineRule="auto"/>
    </w:pPr>
    <w:rPr>
      <w:sz w:val="22"/>
      <w:szCs w:val="22"/>
      <w:lang w:eastAsia="nl-NL"/>
    </w:rPr>
  </w:style>
  <w:style w:type="paragraph" w:customStyle="1" w:styleId="C5F41D1A5B9B4893968D37C2455998CE">
    <w:name w:val="C5F41D1A5B9B4893968D37C2455998CE"/>
    <w:rsid w:val="00DE2BD3"/>
    <w:pPr>
      <w:spacing w:after="200" w:line="276" w:lineRule="auto"/>
    </w:pPr>
    <w:rPr>
      <w:sz w:val="22"/>
      <w:szCs w:val="22"/>
      <w:lang w:eastAsia="nl-NL"/>
    </w:rPr>
  </w:style>
  <w:style w:type="paragraph" w:customStyle="1" w:styleId="9CBF04A9FC4D43389A70B8AB84E71A77">
    <w:name w:val="9CBF04A9FC4D43389A70B8AB84E71A77"/>
    <w:rsid w:val="00DE2BD3"/>
    <w:pPr>
      <w:spacing w:after="200" w:line="276" w:lineRule="auto"/>
    </w:pPr>
    <w:rPr>
      <w:sz w:val="22"/>
      <w:szCs w:val="22"/>
      <w:lang w:eastAsia="nl-NL"/>
    </w:rPr>
  </w:style>
  <w:style w:type="paragraph" w:customStyle="1" w:styleId="38A83CD7CEC644F3A69D1C6ED7D3D56B">
    <w:name w:val="38A83CD7CEC644F3A69D1C6ED7D3D56B"/>
    <w:rsid w:val="00DE2BD3"/>
    <w:pPr>
      <w:spacing w:after="200" w:line="276" w:lineRule="auto"/>
    </w:pPr>
    <w:rPr>
      <w:sz w:val="22"/>
      <w:szCs w:val="22"/>
      <w:lang w:eastAsia="nl-NL"/>
    </w:rPr>
  </w:style>
  <w:style w:type="paragraph" w:customStyle="1" w:styleId="D95E53A78FA84D94AD567C52DA519D27">
    <w:name w:val="D95E53A78FA84D94AD567C52DA519D27"/>
    <w:rsid w:val="00DE2BD3"/>
    <w:pPr>
      <w:spacing w:after="200" w:line="276" w:lineRule="auto"/>
    </w:pPr>
    <w:rPr>
      <w:sz w:val="22"/>
      <w:szCs w:val="22"/>
      <w:lang w:eastAsia="nl-NL"/>
    </w:rPr>
  </w:style>
  <w:style w:type="paragraph" w:customStyle="1" w:styleId="63901088C4BA4753A836D42D60EF8015">
    <w:name w:val="63901088C4BA4753A836D42D60EF8015"/>
    <w:rsid w:val="00DE2BD3"/>
    <w:pPr>
      <w:spacing w:after="200" w:line="276" w:lineRule="auto"/>
    </w:pPr>
    <w:rPr>
      <w:sz w:val="22"/>
      <w:szCs w:val="22"/>
      <w:lang w:eastAsia="nl-NL"/>
    </w:rPr>
  </w:style>
  <w:style w:type="paragraph" w:customStyle="1" w:styleId="F1002FA0C6DD48D8A80C268FA1027891">
    <w:name w:val="F1002FA0C6DD48D8A80C268FA1027891"/>
    <w:rsid w:val="00AF2044"/>
    <w:pPr>
      <w:spacing w:after="200" w:line="276" w:lineRule="auto"/>
    </w:pPr>
    <w:rPr>
      <w:sz w:val="22"/>
      <w:szCs w:val="22"/>
      <w:lang w:eastAsia="nl-NL"/>
    </w:rPr>
  </w:style>
  <w:style w:type="paragraph" w:customStyle="1" w:styleId="6D07E589DB6B4FB3AC9F24A80B110149">
    <w:name w:val="6D07E589DB6B4FB3AC9F24A80B110149"/>
    <w:rsid w:val="00AF2044"/>
    <w:pPr>
      <w:spacing w:after="200" w:line="276" w:lineRule="auto"/>
    </w:pPr>
    <w:rPr>
      <w:sz w:val="22"/>
      <w:szCs w:val="22"/>
      <w:lang w:eastAsia="nl-NL"/>
    </w:rPr>
  </w:style>
  <w:style w:type="paragraph" w:customStyle="1" w:styleId="A05200B90C784416B8A189DAB01B5BAC">
    <w:name w:val="A05200B90C784416B8A189DAB01B5BAC"/>
    <w:rsid w:val="00AF2044"/>
    <w:pPr>
      <w:spacing w:after="200" w:line="276" w:lineRule="auto"/>
    </w:pPr>
    <w:rPr>
      <w:sz w:val="22"/>
      <w:szCs w:val="22"/>
      <w:lang w:eastAsia="nl-NL"/>
    </w:rPr>
  </w:style>
  <w:style w:type="paragraph" w:customStyle="1" w:styleId="07952F8DA07B492294E3A857BFCA27D0">
    <w:name w:val="07952F8DA07B492294E3A857BFCA27D0"/>
    <w:rsid w:val="00AF2044"/>
    <w:pPr>
      <w:spacing w:after="200" w:line="276" w:lineRule="auto"/>
    </w:pPr>
    <w:rPr>
      <w:sz w:val="22"/>
      <w:szCs w:val="22"/>
      <w:lang w:eastAsia="nl-NL"/>
    </w:rPr>
  </w:style>
  <w:style w:type="paragraph" w:customStyle="1" w:styleId="B1F91D8BE62D4228BEF9E66566899D09">
    <w:name w:val="B1F91D8BE62D4228BEF9E66566899D09"/>
    <w:rsid w:val="00AF2044"/>
    <w:pPr>
      <w:spacing w:after="200" w:line="276" w:lineRule="auto"/>
    </w:pPr>
    <w:rPr>
      <w:sz w:val="22"/>
      <w:szCs w:val="22"/>
      <w:lang w:eastAsia="nl-NL"/>
    </w:rPr>
  </w:style>
  <w:style w:type="paragraph" w:customStyle="1" w:styleId="DA58FD4E26F643D68A96037E35967C15">
    <w:name w:val="DA58FD4E26F643D68A96037E35967C15"/>
    <w:rsid w:val="00AF2044"/>
    <w:pPr>
      <w:spacing w:after="200" w:line="276" w:lineRule="auto"/>
    </w:pPr>
    <w:rPr>
      <w:sz w:val="22"/>
      <w:szCs w:val="22"/>
      <w:lang w:eastAsia="nl-NL"/>
    </w:rPr>
  </w:style>
  <w:style w:type="paragraph" w:customStyle="1" w:styleId="4CC5D69447FD4B3495645FC384D00C52">
    <w:name w:val="4CC5D69447FD4B3495645FC384D00C52"/>
    <w:rsid w:val="00AF2044"/>
    <w:pPr>
      <w:spacing w:after="200" w:line="276" w:lineRule="auto"/>
    </w:pPr>
    <w:rPr>
      <w:sz w:val="22"/>
      <w:szCs w:val="22"/>
      <w:lang w:eastAsia="nl-NL"/>
    </w:rPr>
  </w:style>
  <w:style w:type="paragraph" w:customStyle="1" w:styleId="E393908B3EFF4374B92E5E8182034224">
    <w:name w:val="E393908B3EFF4374B92E5E8182034224"/>
    <w:rsid w:val="00AF2044"/>
    <w:pPr>
      <w:spacing w:after="200" w:line="276" w:lineRule="auto"/>
    </w:pPr>
    <w:rPr>
      <w:sz w:val="22"/>
      <w:szCs w:val="22"/>
      <w:lang w:eastAsia="nl-NL"/>
    </w:rPr>
  </w:style>
  <w:style w:type="paragraph" w:customStyle="1" w:styleId="3BB9FB39C7D94123B51ACFA0A7C41E5B">
    <w:name w:val="3BB9FB39C7D94123B51ACFA0A7C41E5B"/>
    <w:rsid w:val="00AF2044"/>
    <w:pPr>
      <w:spacing w:after="200" w:line="276" w:lineRule="auto"/>
    </w:pPr>
    <w:rPr>
      <w:sz w:val="22"/>
      <w:szCs w:val="22"/>
      <w:lang w:eastAsia="nl-NL"/>
    </w:rPr>
  </w:style>
  <w:style w:type="paragraph" w:customStyle="1" w:styleId="A33730E21E474D68A49BDA6FF6B132C9">
    <w:name w:val="A33730E21E474D68A49BDA6FF6B132C9"/>
    <w:rsid w:val="00AF2044"/>
    <w:pPr>
      <w:spacing w:after="200" w:line="276" w:lineRule="auto"/>
    </w:pPr>
    <w:rPr>
      <w:sz w:val="22"/>
      <w:szCs w:val="22"/>
      <w:lang w:eastAsia="nl-NL"/>
    </w:rPr>
  </w:style>
  <w:style w:type="paragraph" w:customStyle="1" w:styleId="8ABA41851BA3447C984B524065DC0885">
    <w:name w:val="8ABA41851BA3447C984B524065DC0885"/>
    <w:rsid w:val="00AF2044"/>
    <w:pPr>
      <w:spacing w:after="200" w:line="276" w:lineRule="auto"/>
    </w:pPr>
    <w:rPr>
      <w:sz w:val="22"/>
      <w:szCs w:val="22"/>
      <w:lang w:eastAsia="nl-NL"/>
    </w:rPr>
  </w:style>
  <w:style w:type="paragraph" w:customStyle="1" w:styleId="7FBABE5D0F3E48988E9242A2D0397D60">
    <w:name w:val="7FBABE5D0F3E48988E9242A2D0397D60"/>
    <w:rsid w:val="00AF2044"/>
    <w:pPr>
      <w:spacing w:after="200" w:line="276" w:lineRule="auto"/>
    </w:pPr>
    <w:rPr>
      <w:sz w:val="22"/>
      <w:szCs w:val="22"/>
      <w:lang w:eastAsia="nl-NL"/>
    </w:rPr>
  </w:style>
  <w:style w:type="paragraph" w:customStyle="1" w:styleId="100A8EA1BAEC459EA91F94DF9AEACA70">
    <w:name w:val="100A8EA1BAEC459EA91F94DF9AEACA70"/>
    <w:rsid w:val="00B102A1"/>
    <w:pPr>
      <w:spacing w:after="200" w:line="276" w:lineRule="auto"/>
    </w:pPr>
    <w:rPr>
      <w:sz w:val="22"/>
      <w:szCs w:val="22"/>
      <w:lang w:eastAsia="nl-NL"/>
    </w:rPr>
  </w:style>
  <w:style w:type="paragraph" w:customStyle="1" w:styleId="0C47F13D287A4EDBB74D6E4E0115E19B">
    <w:name w:val="0C47F13D287A4EDBB74D6E4E0115E19B"/>
    <w:rsid w:val="00B102A1"/>
    <w:pPr>
      <w:spacing w:after="200" w:line="276" w:lineRule="auto"/>
    </w:pPr>
    <w:rPr>
      <w:sz w:val="22"/>
      <w:szCs w:val="22"/>
      <w:lang w:eastAsia="nl-NL"/>
    </w:rPr>
  </w:style>
  <w:style w:type="paragraph" w:customStyle="1" w:styleId="CC4EE34C7E8A4C1C8083D60D482F0AED">
    <w:name w:val="CC4EE34C7E8A4C1C8083D60D482F0AED"/>
    <w:rsid w:val="00B102A1"/>
    <w:pPr>
      <w:spacing w:after="200" w:line="276" w:lineRule="auto"/>
    </w:pPr>
    <w:rPr>
      <w:sz w:val="22"/>
      <w:szCs w:val="22"/>
      <w:lang w:eastAsia="nl-NL"/>
    </w:rPr>
  </w:style>
  <w:style w:type="paragraph" w:customStyle="1" w:styleId="53457EAC6B2F4784B50B4AB5B1395E43">
    <w:name w:val="53457EAC6B2F4784B50B4AB5B1395E43"/>
    <w:rsid w:val="00B102A1"/>
    <w:pPr>
      <w:spacing w:after="200" w:line="276" w:lineRule="auto"/>
    </w:pPr>
    <w:rPr>
      <w:sz w:val="22"/>
      <w:szCs w:val="22"/>
      <w:lang w:eastAsia="nl-NL"/>
    </w:rPr>
  </w:style>
  <w:style w:type="paragraph" w:customStyle="1" w:styleId="2ADB183AC58244C2AC6406F8B4F19057">
    <w:name w:val="2ADB183AC58244C2AC6406F8B4F19057"/>
    <w:rsid w:val="00B102A1"/>
    <w:pPr>
      <w:spacing w:after="200" w:line="276" w:lineRule="auto"/>
    </w:pPr>
    <w:rPr>
      <w:sz w:val="22"/>
      <w:szCs w:val="22"/>
      <w:lang w:eastAsia="nl-NL"/>
    </w:rPr>
  </w:style>
  <w:style w:type="paragraph" w:customStyle="1" w:styleId="A92FC4628AED4C2CA7265185C60D42B3">
    <w:name w:val="A92FC4628AED4C2CA7265185C60D42B3"/>
    <w:rsid w:val="00B102A1"/>
    <w:pPr>
      <w:spacing w:after="200" w:line="276" w:lineRule="auto"/>
    </w:pPr>
    <w:rPr>
      <w:sz w:val="22"/>
      <w:szCs w:val="22"/>
      <w:lang w:eastAsia="nl-NL"/>
    </w:rPr>
  </w:style>
  <w:style w:type="paragraph" w:customStyle="1" w:styleId="C51F5DCFE9E9449ABC10CFD7E69FA8D9">
    <w:name w:val="C51F5DCFE9E9449ABC10CFD7E69FA8D9"/>
    <w:rsid w:val="004364CE"/>
    <w:pPr>
      <w:spacing w:after="200" w:line="276" w:lineRule="auto"/>
    </w:pPr>
    <w:rPr>
      <w:sz w:val="22"/>
      <w:szCs w:val="22"/>
      <w:lang w:eastAsia="nl-NL"/>
    </w:rPr>
  </w:style>
  <w:style w:type="paragraph" w:customStyle="1" w:styleId="AD70D58AF9184DE8A2456728F9F5EF41">
    <w:name w:val="AD70D58AF9184DE8A2456728F9F5EF41"/>
    <w:rsid w:val="004364CE"/>
    <w:pPr>
      <w:spacing w:after="200" w:line="276" w:lineRule="auto"/>
    </w:pPr>
    <w:rPr>
      <w:sz w:val="22"/>
      <w:szCs w:val="22"/>
      <w:lang w:eastAsia="nl-NL"/>
    </w:rPr>
  </w:style>
  <w:style w:type="paragraph" w:customStyle="1" w:styleId="F417A7705F374129B0DA0711A152C1DB">
    <w:name w:val="F417A7705F374129B0DA0711A152C1DB"/>
    <w:rsid w:val="004364CE"/>
    <w:pPr>
      <w:spacing w:after="200" w:line="276" w:lineRule="auto"/>
    </w:pPr>
    <w:rPr>
      <w:sz w:val="22"/>
      <w:szCs w:val="22"/>
      <w:lang w:eastAsia="nl-NL"/>
    </w:rPr>
  </w:style>
  <w:style w:type="paragraph" w:customStyle="1" w:styleId="448424F134104FB891BE4CDEE621B370">
    <w:name w:val="448424F134104FB891BE4CDEE621B370"/>
    <w:rsid w:val="004364CE"/>
    <w:pPr>
      <w:spacing w:after="200" w:line="276" w:lineRule="auto"/>
    </w:pPr>
    <w:rPr>
      <w:sz w:val="22"/>
      <w:szCs w:val="22"/>
      <w:lang w:eastAsia="nl-NL"/>
    </w:rPr>
  </w:style>
  <w:style w:type="paragraph" w:customStyle="1" w:styleId="F1657C74F6A8469487792CE896C6D174">
    <w:name w:val="F1657C74F6A8469487792CE896C6D174"/>
    <w:rsid w:val="004364CE"/>
    <w:pPr>
      <w:spacing w:after="200" w:line="276" w:lineRule="auto"/>
    </w:pPr>
    <w:rPr>
      <w:sz w:val="22"/>
      <w:szCs w:val="22"/>
      <w:lang w:eastAsia="nl-NL"/>
    </w:rPr>
  </w:style>
  <w:style w:type="paragraph" w:customStyle="1" w:styleId="11A158E8AE384DC191C6D34465D81C17">
    <w:name w:val="11A158E8AE384DC191C6D34465D81C17"/>
    <w:rsid w:val="004364CE"/>
    <w:pPr>
      <w:spacing w:after="200" w:line="276" w:lineRule="auto"/>
    </w:pPr>
    <w:rPr>
      <w:sz w:val="22"/>
      <w:szCs w:val="22"/>
      <w:lang w:eastAsia="nl-NL"/>
    </w:rPr>
  </w:style>
  <w:style w:type="paragraph" w:customStyle="1" w:styleId="22FCA3927A5843E4A9878B2EC80FB06A">
    <w:name w:val="22FCA3927A5843E4A9878B2EC80FB06A"/>
    <w:rsid w:val="000D42F5"/>
    <w:pPr>
      <w:spacing w:after="200" w:line="276" w:lineRule="auto"/>
    </w:pPr>
    <w:rPr>
      <w:sz w:val="22"/>
      <w:szCs w:val="22"/>
      <w:lang w:eastAsia="nl-NL"/>
    </w:rPr>
  </w:style>
  <w:style w:type="paragraph" w:customStyle="1" w:styleId="B0545A7D749443A3A4C5DBB3E0A0E964">
    <w:name w:val="B0545A7D749443A3A4C5DBB3E0A0E964"/>
    <w:rsid w:val="000D42F5"/>
    <w:pPr>
      <w:spacing w:after="200" w:line="276" w:lineRule="auto"/>
    </w:pPr>
    <w:rPr>
      <w:sz w:val="22"/>
      <w:szCs w:val="22"/>
      <w:lang w:eastAsia="nl-NL"/>
    </w:rPr>
  </w:style>
  <w:style w:type="paragraph" w:customStyle="1" w:styleId="C57A1A9A001F4752A40450B4EE58606D">
    <w:name w:val="C57A1A9A001F4752A40450B4EE58606D"/>
    <w:rsid w:val="000D42F5"/>
    <w:pPr>
      <w:spacing w:after="200" w:line="276" w:lineRule="auto"/>
    </w:pPr>
    <w:rPr>
      <w:sz w:val="22"/>
      <w:szCs w:val="22"/>
      <w:lang w:eastAsia="nl-NL"/>
    </w:rPr>
  </w:style>
  <w:style w:type="paragraph" w:customStyle="1" w:styleId="27DB373CB0244202B1160E340CF9CDF2">
    <w:name w:val="27DB373CB0244202B1160E340CF9CDF2"/>
    <w:rsid w:val="000D42F5"/>
    <w:pPr>
      <w:spacing w:after="200" w:line="276" w:lineRule="auto"/>
    </w:pPr>
    <w:rPr>
      <w:sz w:val="22"/>
      <w:szCs w:val="22"/>
      <w:lang w:eastAsia="nl-NL"/>
    </w:rPr>
  </w:style>
  <w:style w:type="paragraph" w:customStyle="1" w:styleId="D8F52FA71BD04F8299142A6D88BF89E1">
    <w:name w:val="D8F52FA71BD04F8299142A6D88BF89E1"/>
    <w:rsid w:val="000D42F5"/>
    <w:pPr>
      <w:spacing w:after="200" w:line="276" w:lineRule="auto"/>
    </w:pPr>
    <w:rPr>
      <w:sz w:val="22"/>
      <w:szCs w:val="22"/>
      <w:lang w:eastAsia="nl-NL"/>
    </w:rPr>
  </w:style>
  <w:style w:type="paragraph" w:customStyle="1" w:styleId="B9D460B9309C4A76951021FED50D7BE1">
    <w:name w:val="B9D460B9309C4A76951021FED50D7BE1"/>
    <w:rsid w:val="000D42F5"/>
    <w:pPr>
      <w:spacing w:after="200" w:line="276" w:lineRule="auto"/>
    </w:pPr>
    <w:rPr>
      <w:sz w:val="22"/>
      <w:szCs w:val="22"/>
      <w:lang w:eastAsia="nl-NL"/>
    </w:rPr>
  </w:style>
  <w:style w:type="paragraph" w:customStyle="1" w:styleId="41821CB1C2904D3880654A296B7178AA">
    <w:name w:val="41821CB1C2904D3880654A296B7178AA"/>
    <w:rsid w:val="004F1138"/>
    <w:pPr>
      <w:spacing w:after="200" w:line="276" w:lineRule="auto"/>
    </w:pPr>
    <w:rPr>
      <w:sz w:val="22"/>
      <w:szCs w:val="22"/>
      <w:lang w:eastAsia="nl-NL"/>
    </w:rPr>
  </w:style>
  <w:style w:type="paragraph" w:customStyle="1" w:styleId="FBE675DD02F34A5DA579D34B5A13C752">
    <w:name w:val="FBE675DD02F34A5DA579D34B5A13C752"/>
    <w:rsid w:val="004F1138"/>
    <w:pPr>
      <w:spacing w:after="200" w:line="276" w:lineRule="auto"/>
    </w:pPr>
    <w:rPr>
      <w:sz w:val="22"/>
      <w:szCs w:val="22"/>
      <w:lang w:eastAsia="nl-NL"/>
    </w:rPr>
  </w:style>
  <w:style w:type="paragraph" w:customStyle="1" w:styleId="8A1DB1F85BB446C6B0D4658A2D0C4BA5">
    <w:name w:val="8A1DB1F85BB446C6B0D4658A2D0C4BA5"/>
    <w:rsid w:val="004F1138"/>
    <w:pPr>
      <w:spacing w:after="200" w:line="276" w:lineRule="auto"/>
    </w:pPr>
    <w:rPr>
      <w:sz w:val="22"/>
      <w:szCs w:val="22"/>
      <w:lang w:eastAsia="nl-NL"/>
    </w:rPr>
  </w:style>
  <w:style w:type="paragraph" w:customStyle="1" w:styleId="E6C7B91903A341DD96ACA8CAE1837220">
    <w:name w:val="E6C7B91903A341DD96ACA8CAE1837220"/>
    <w:rsid w:val="004F1138"/>
    <w:pPr>
      <w:spacing w:after="200" w:line="276" w:lineRule="auto"/>
    </w:pPr>
    <w:rPr>
      <w:sz w:val="22"/>
      <w:szCs w:val="22"/>
      <w:lang w:eastAsia="nl-NL"/>
    </w:rPr>
  </w:style>
  <w:style w:type="paragraph" w:customStyle="1" w:styleId="1878CC1F2F334F04BF3262B6F3101C72">
    <w:name w:val="1878CC1F2F334F04BF3262B6F3101C72"/>
    <w:rsid w:val="004F1138"/>
    <w:pPr>
      <w:spacing w:after="200" w:line="276" w:lineRule="auto"/>
    </w:pPr>
    <w:rPr>
      <w:sz w:val="22"/>
      <w:szCs w:val="22"/>
      <w:lang w:eastAsia="nl-NL"/>
    </w:rPr>
  </w:style>
  <w:style w:type="paragraph" w:customStyle="1" w:styleId="5787DAE510A24034AD9F82CB7B92F9B2">
    <w:name w:val="5787DAE510A24034AD9F82CB7B92F9B2"/>
    <w:rsid w:val="004F1138"/>
    <w:pPr>
      <w:spacing w:after="200" w:line="276" w:lineRule="auto"/>
    </w:pPr>
    <w:rPr>
      <w:sz w:val="22"/>
      <w:szCs w:val="22"/>
      <w:lang w:eastAsia="nl-NL"/>
    </w:rPr>
  </w:style>
  <w:style w:type="paragraph" w:customStyle="1" w:styleId="EB2059EDF1924C7D91228303FBAE8111">
    <w:name w:val="EB2059EDF1924C7D91228303FBAE8111"/>
    <w:rsid w:val="006425DC"/>
    <w:pPr>
      <w:spacing w:after="200" w:line="276" w:lineRule="auto"/>
    </w:pPr>
    <w:rPr>
      <w:sz w:val="22"/>
      <w:szCs w:val="22"/>
      <w:lang w:eastAsia="nl-NL"/>
    </w:rPr>
  </w:style>
  <w:style w:type="paragraph" w:customStyle="1" w:styleId="040D6DDE13EE4569BECFEE73094FAD22">
    <w:name w:val="040D6DDE13EE4569BECFEE73094FAD22"/>
    <w:rsid w:val="006425DC"/>
    <w:pPr>
      <w:spacing w:after="200" w:line="276" w:lineRule="auto"/>
    </w:pPr>
    <w:rPr>
      <w:sz w:val="22"/>
      <w:szCs w:val="22"/>
      <w:lang w:eastAsia="nl-NL"/>
    </w:rPr>
  </w:style>
  <w:style w:type="paragraph" w:customStyle="1" w:styleId="9C711E3CD8584EFD9622F47CB686B0DE">
    <w:name w:val="9C711E3CD8584EFD9622F47CB686B0DE"/>
    <w:rsid w:val="006425DC"/>
    <w:pPr>
      <w:spacing w:after="200" w:line="276" w:lineRule="auto"/>
    </w:pPr>
    <w:rPr>
      <w:sz w:val="22"/>
      <w:szCs w:val="22"/>
      <w:lang w:eastAsia="nl-NL"/>
    </w:rPr>
  </w:style>
  <w:style w:type="paragraph" w:customStyle="1" w:styleId="3787FB8C1A9541F986ED19E0922D3117">
    <w:name w:val="3787FB8C1A9541F986ED19E0922D3117"/>
    <w:rsid w:val="006425DC"/>
    <w:pPr>
      <w:spacing w:after="200" w:line="276" w:lineRule="auto"/>
    </w:pPr>
    <w:rPr>
      <w:sz w:val="22"/>
      <w:szCs w:val="22"/>
      <w:lang w:eastAsia="nl-NL"/>
    </w:rPr>
  </w:style>
  <w:style w:type="paragraph" w:customStyle="1" w:styleId="2229171A3C9C48A0B456195DD841227F">
    <w:name w:val="2229171A3C9C48A0B456195DD841227F"/>
    <w:rsid w:val="006425DC"/>
    <w:pPr>
      <w:spacing w:after="200" w:line="276" w:lineRule="auto"/>
    </w:pPr>
    <w:rPr>
      <w:sz w:val="22"/>
      <w:szCs w:val="22"/>
      <w:lang w:eastAsia="nl-NL"/>
    </w:rPr>
  </w:style>
  <w:style w:type="paragraph" w:customStyle="1" w:styleId="E567526E1D62430A98A5DA8D850470C7">
    <w:name w:val="E567526E1D62430A98A5DA8D850470C7"/>
    <w:rsid w:val="006425DC"/>
    <w:pPr>
      <w:spacing w:after="200" w:line="276" w:lineRule="auto"/>
    </w:pPr>
    <w:rPr>
      <w:sz w:val="22"/>
      <w:szCs w:val="22"/>
      <w:lang w:eastAsia="nl-NL"/>
    </w:rPr>
  </w:style>
  <w:style w:type="paragraph" w:customStyle="1" w:styleId="12CBFA121BBB4B28A1709FE78B1EFF73">
    <w:name w:val="12CBFA121BBB4B28A1709FE78B1EFF73"/>
    <w:rsid w:val="0000151E"/>
    <w:pPr>
      <w:spacing w:after="200" w:line="276" w:lineRule="auto"/>
    </w:pPr>
    <w:rPr>
      <w:sz w:val="22"/>
      <w:szCs w:val="22"/>
      <w:lang w:eastAsia="nl-NL"/>
    </w:rPr>
  </w:style>
  <w:style w:type="paragraph" w:customStyle="1" w:styleId="EBA6BE06EEC44E4A8D500938420BDCC8">
    <w:name w:val="EBA6BE06EEC44E4A8D500938420BDCC8"/>
    <w:rsid w:val="0000151E"/>
    <w:pPr>
      <w:spacing w:after="200" w:line="276" w:lineRule="auto"/>
    </w:pPr>
    <w:rPr>
      <w:sz w:val="22"/>
      <w:szCs w:val="22"/>
      <w:lang w:eastAsia="nl-NL"/>
    </w:rPr>
  </w:style>
  <w:style w:type="paragraph" w:customStyle="1" w:styleId="3225058494E34B749C1A602689CE653F">
    <w:name w:val="3225058494E34B749C1A602689CE653F"/>
    <w:rsid w:val="0000151E"/>
    <w:pPr>
      <w:spacing w:after="200" w:line="276" w:lineRule="auto"/>
    </w:pPr>
    <w:rPr>
      <w:sz w:val="22"/>
      <w:szCs w:val="22"/>
      <w:lang w:eastAsia="nl-NL"/>
    </w:rPr>
  </w:style>
  <w:style w:type="paragraph" w:customStyle="1" w:styleId="09ED3B486FFB4C3DB1B003EB775836F1">
    <w:name w:val="09ED3B486FFB4C3DB1B003EB775836F1"/>
    <w:rsid w:val="0000151E"/>
    <w:pPr>
      <w:spacing w:after="200" w:line="276" w:lineRule="auto"/>
    </w:pPr>
    <w:rPr>
      <w:sz w:val="22"/>
      <w:szCs w:val="22"/>
      <w:lang w:eastAsia="nl-NL"/>
    </w:rPr>
  </w:style>
  <w:style w:type="paragraph" w:customStyle="1" w:styleId="D9D2249AC49643A6A07F305F8F63D45C">
    <w:name w:val="D9D2249AC49643A6A07F305F8F63D45C"/>
    <w:rsid w:val="0000151E"/>
    <w:pPr>
      <w:spacing w:after="200" w:line="276" w:lineRule="auto"/>
    </w:pPr>
    <w:rPr>
      <w:sz w:val="22"/>
      <w:szCs w:val="22"/>
      <w:lang w:eastAsia="nl-NL"/>
    </w:rPr>
  </w:style>
  <w:style w:type="paragraph" w:customStyle="1" w:styleId="6A73743F42264D77B6C61E388D2CFD5E">
    <w:name w:val="6A73743F42264D77B6C61E388D2CFD5E"/>
    <w:rsid w:val="0000151E"/>
    <w:pPr>
      <w:spacing w:after="200" w:line="276" w:lineRule="auto"/>
    </w:pPr>
    <w:rPr>
      <w:sz w:val="22"/>
      <w:szCs w:val="22"/>
      <w:lang w:eastAsia="nl-NL"/>
    </w:rPr>
  </w:style>
  <w:style w:type="paragraph" w:customStyle="1" w:styleId="8CAF0866C6824E269EA090B6C20995FA">
    <w:name w:val="8CAF0866C6824E269EA090B6C20995FA"/>
    <w:rsid w:val="00967ADB"/>
    <w:pPr>
      <w:spacing w:after="200" w:line="276" w:lineRule="auto"/>
    </w:pPr>
    <w:rPr>
      <w:sz w:val="22"/>
      <w:szCs w:val="22"/>
      <w:lang w:eastAsia="nl-NL"/>
    </w:rPr>
  </w:style>
  <w:style w:type="paragraph" w:customStyle="1" w:styleId="9ABC4113A31549959E94825A23F2EED6">
    <w:name w:val="9ABC4113A31549959E94825A23F2EED6"/>
    <w:rsid w:val="00967ADB"/>
    <w:pPr>
      <w:spacing w:after="200" w:line="276" w:lineRule="auto"/>
    </w:pPr>
    <w:rPr>
      <w:sz w:val="22"/>
      <w:szCs w:val="22"/>
      <w:lang w:eastAsia="nl-NL"/>
    </w:rPr>
  </w:style>
  <w:style w:type="paragraph" w:customStyle="1" w:styleId="E2BB5AEDA5AD4BB7A2FDED6082DE3F0C">
    <w:name w:val="E2BB5AEDA5AD4BB7A2FDED6082DE3F0C"/>
    <w:rsid w:val="00967ADB"/>
    <w:pPr>
      <w:spacing w:after="200" w:line="276" w:lineRule="auto"/>
    </w:pPr>
    <w:rPr>
      <w:sz w:val="22"/>
      <w:szCs w:val="22"/>
      <w:lang w:eastAsia="nl-NL"/>
    </w:rPr>
  </w:style>
  <w:style w:type="paragraph" w:customStyle="1" w:styleId="F51850017DF34739BCD3C320845762A7">
    <w:name w:val="F51850017DF34739BCD3C320845762A7"/>
    <w:rsid w:val="00967ADB"/>
    <w:pPr>
      <w:spacing w:after="200" w:line="276" w:lineRule="auto"/>
    </w:pPr>
    <w:rPr>
      <w:sz w:val="22"/>
      <w:szCs w:val="22"/>
      <w:lang w:eastAsia="nl-NL"/>
    </w:rPr>
  </w:style>
  <w:style w:type="paragraph" w:customStyle="1" w:styleId="55F84F792E694DDDA869731449BBBF51">
    <w:name w:val="55F84F792E694DDDA869731449BBBF51"/>
    <w:rsid w:val="00967ADB"/>
    <w:pPr>
      <w:spacing w:after="200" w:line="276" w:lineRule="auto"/>
    </w:pPr>
    <w:rPr>
      <w:sz w:val="22"/>
      <w:szCs w:val="22"/>
      <w:lang w:eastAsia="nl-NL"/>
    </w:rPr>
  </w:style>
  <w:style w:type="paragraph" w:customStyle="1" w:styleId="AD23E8EDC64A4A86AE37209D7738BE47">
    <w:name w:val="AD23E8EDC64A4A86AE37209D7738BE47"/>
    <w:rsid w:val="00967ADB"/>
    <w:pPr>
      <w:spacing w:after="200" w:line="276" w:lineRule="auto"/>
    </w:pPr>
    <w:rPr>
      <w:sz w:val="22"/>
      <w:szCs w:val="22"/>
      <w:lang w:eastAsia="nl-NL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nl-N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967ADB"/>
  </w:style>
  <w:style w:type="paragraph" w:customStyle="1" w:styleId="E3AB56CEE33E994E8CB48508E090D447">
    <w:name w:val="E3AB56CEE33E994E8CB48508E090D447"/>
  </w:style>
  <w:style w:type="paragraph" w:customStyle="1" w:styleId="F2F2CF94511F324FA0FAF611FD87BF06">
    <w:name w:val="F2F2CF94511F324FA0FAF611FD87BF06"/>
  </w:style>
  <w:style w:type="paragraph" w:customStyle="1" w:styleId="AD6D6D62C8990A4A942359709E961779">
    <w:name w:val="AD6D6D62C8990A4A942359709E961779"/>
  </w:style>
  <w:style w:type="paragraph" w:customStyle="1" w:styleId="5DE36AD519DB0346B5A11801DC855FC5">
    <w:name w:val="5DE36AD519DB0346B5A11801DC855FC5"/>
    <w:rsid w:val="00BB3CF7"/>
  </w:style>
  <w:style w:type="paragraph" w:customStyle="1" w:styleId="508CAFFA3B88454CB6134A135F68EC58">
    <w:name w:val="508CAFFA3B88454CB6134A135F68EC58"/>
    <w:rsid w:val="00BB3CF7"/>
  </w:style>
  <w:style w:type="paragraph" w:customStyle="1" w:styleId="4BB5B3CFEF54E5408AE655973DF1478E">
    <w:name w:val="4BB5B3CFEF54E5408AE655973DF1478E"/>
    <w:rsid w:val="00BB3CF7"/>
  </w:style>
  <w:style w:type="paragraph" w:customStyle="1" w:styleId="016E176328E79340B0570075A300B1CA">
    <w:name w:val="016E176328E79340B0570075A300B1CA"/>
    <w:rsid w:val="00BB3CF7"/>
  </w:style>
  <w:style w:type="paragraph" w:customStyle="1" w:styleId="2FB46BDC00C6304C9C525633CC476D2F">
    <w:name w:val="2FB46BDC00C6304C9C525633CC476D2F"/>
    <w:rsid w:val="00BB3CF7"/>
  </w:style>
  <w:style w:type="paragraph" w:customStyle="1" w:styleId="17B9CA2AB8BB734D842CAF13EED1A236">
    <w:name w:val="17B9CA2AB8BB734D842CAF13EED1A236"/>
    <w:rsid w:val="00BB3CF7"/>
  </w:style>
  <w:style w:type="paragraph" w:customStyle="1" w:styleId="7D9B37E33189450197F990350BB86ECC">
    <w:name w:val="7D9B37E33189450197F990350BB86ECC"/>
    <w:rsid w:val="00DE2BD3"/>
    <w:pPr>
      <w:spacing w:after="200" w:line="276" w:lineRule="auto"/>
    </w:pPr>
    <w:rPr>
      <w:sz w:val="22"/>
      <w:szCs w:val="22"/>
      <w:lang w:eastAsia="nl-NL"/>
    </w:rPr>
  </w:style>
  <w:style w:type="paragraph" w:customStyle="1" w:styleId="A889DA0A55134C19A350585F4355746E">
    <w:name w:val="A889DA0A55134C19A350585F4355746E"/>
    <w:rsid w:val="00DE2BD3"/>
    <w:pPr>
      <w:spacing w:after="200" w:line="276" w:lineRule="auto"/>
    </w:pPr>
    <w:rPr>
      <w:sz w:val="22"/>
      <w:szCs w:val="22"/>
      <w:lang w:eastAsia="nl-NL"/>
    </w:rPr>
  </w:style>
  <w:style w:type="paragraph" w:customStyle="1" w:styleId="644BD23288D0480DAC273D7972206ABA">
    <w:name w:val="644BD23288D0480DAC273D7972206ABA"/>
    <w:rsid w:val="00DE2BD3"/>
    <w:pPr>
      <w:spacing w:after="200" w:line="276" w:lineRule="auto"/>
    </w:pPr>
    <w:rPr>
      <w:sz w:val="22"/>
      <w:szCs w:val="22"/>
      <w:lang w:eastAsia="nl-NL"/>
    </w:rPr>
  </w:style>
  <w:style w:type="paragraph" w:customStyle="1" w:styleId="95E71C649C044646943BB0CB8E93B66E">
    <w:name w:val="95E71C649C044646943BB0CB8E93B66E"/>
    <w:rsid w:val="00DE2BD3"/>
    <w:pPr>
      <w:spacing w:after="200" w:line="276" w:lineRule="auto"/>
    </w:pPr>
    <w:rPr>
      <w:sz w:val="22"/>
      <w:szCs w:val="22"/>
      <w:lang w:eastAsia="nl-NL"/>
    </w:rPr>
  </w:style>
  <w:style w:type="paragraph" w:customStyle="1" w:styleId="C07B081C6A994BBCB55D830262994575">
    <w:name w:val="C07B081C6A994BBCB55D830262994575"/>
    <w:rsid w:val="00DE2BD3"/>
    <w:pPr>
      <w:spacing w:after="200" w:line="276" w:lineRule="auto"/>
    </w:pPr>
    <w:rPr>
      <w:sz w:val="22"/>
      <w:szCs w:val="22"/>
      <w:lang w:eastAsia="nl-NL"/>
    </w:rPr>
  </w:style>
  <w:style w:type="paragraph" w:customStyle="1" w:styleId="55C4CB64AE5A44AAA45C2FB3287FD768">
    <w:name w:val="55C4CB64AE5A44AAA45C2FB3287FD768"/>
    <w:rsid w:val="00DE2BD3"/>
    <w:pPr>
      <w:spacing w:after="200" w:line="276" w:lineRule="auto"/>
    </w:pPr>
    <w:rPr>
      <w:sz w:val="22"/>
      <w:szCs w:val="22"/>
      <w:lang w:eastAsia="nl-NL"/>
    </w:rPr>
  </w:style>
  <w:style w:type="paragraph" w:customStyle="1" w:styleId="4F9D2F2F2BCB44C7AA2C14EB7C87EB1B">
    <w:name w:val="4F9D2F2F2BCB44C7AA2C14EB7C87EB1B"/>
    <w:rsid w:val="00DE2BD3"/>
    <w:pPr>
      <w:spacing w:after="200" w:line="276" w:lineRule="auto"/>
    </w:pPr>
    <w:rPr>
      <w:sz w:val="22"/>
      <w:szCs w:val="22"/>
      <w:lang w:eastAsia="nl-NL"/>
    </w:rPr>
  </w:style>
  <w:style w:type="paragraph" w:customStyle="1" w:styleId="FC5FB0C0A6244FBA9C59C67F53D57A60">
    <w:name w:val="FC5FB0C0A6244FBA9C59C67F53D57A60"/>
    <w:rsid w:val="00DE2BD3"/>
    <w:pPr>
      <w:spacing w:after="200" w:line="276" w:lineRule="auto"/>
    </w:pPr>
    <w:rPr>
      <w:sz w:val="22"/>
      <w:szCs w:val="22"/>
      <w:lang w:eastAsia="nl-NL"/>
    </w:rPr>
  </w:style>
  <w:style w:type="paragraph" w:customStyle="1" w:styleId="C2ECF0EBA03541C0BDDC5FFF92922227">
    <w:name w:val="C2ECF0EBA03541C0BDDC5FFF92922227"/>
    <w:rsid w:val="00DE2BD3"/>
    <w:pPr>
      <w:spacing w:after="200" w:line="276" w:lineRule="auto"/>
    </w:pPr>
    <w:rPr>
      <w:sz w:val="22"/>
      <w:szCs w:val="22"/>
      <w:lang w:eastAsia="nl-NL"/>
    </w:rPr>
  </w:style>
  <w:style w:type="paragraph" w:customStyle="1" w:styleId="F15C646FA18F4D7B8B634C7539D6F109">
    <w:name w:val="F15C646FA18F4D7B8B634C7539D6F109"/>
    <w:rsid w:val="00DE2BD3"/>
    <w:pPr>
      <w:spacing w:after="200" w:line="276" w:lineRule="auto"/>
    </w:pPr>
    <w:rPr>
      <w:sz w:val="22"/>
      <w:szCs w:val="22"/>
      <w:lang w:eastAsia="nl-NL"/>
    </w:rPr>
  </w:style>
  <w:style w:type="paragraph" w:customStyle="1" w:styleId="15C0C09AECEB427BB906F550F5F689F6">
    <w:name w:val="15C0C09AECEB427BB906F550F5F689F6"/>
    <w:rsid w:val="00DE2BD3"/>
    <w:pPr>
      <w:spacing w:after="200" w:line="276" w:lineRule="auto"/>
    </w:pPr>
    <w:rPr>
      <w:sz w:val="22"/>
      <w:szCs w:val="22"/>
      <w:lang w:eastAsia="nl-NL"/>
    </w:rPr>
  </w:style>
  <w:style w:type="paragraph" w:customStyle="1" w:styleId="99440FB69BDD40F2B4C480ED2AF3BCF9">
    <w:name w:val="99440FB69BDD40F2B4C480ED2AF3BCF9"/>
    <w:rsid w:val="00DE2BD3"/>
    <w:pPr>
      <w:spacing w:after="200" w:line="276" w:lineRule="auto"/>
    </w:pPr>
    <w:rPr>
      <w:sz w:val="22"/>
      <w:szCs w:val="22"/>
      <w:lang w:eastAsia="nl-NL"/>
    </w:rPr>
  </w:style>
  <w:style w:type="paragraph" w:customStyle="1" w:styleId="48467DEFE3D94A5BACBE7CD7A5EA2F79">
    <w:name w:val="48467DEFE3D94A5BACBE7CD7A5EA2F79"/>
    <w:rsid w:val="00DE2BD3"/>
    <w:pPr>
      <w:spacing w:after="200" w:line="276" w:lineRule="auto"/>
    </w:pPr>
    <w:rPr>
      <w:sz w:val="22"/>
      <w:szCs w:val="22"/>
      <w:lang w:eastAsia="nl-NL"/>
    </w:rPr>
  </w:style>
  <w:style w:type="paragraph" w:customStyle="1" w:styleId="C5F41D1A5B9B4893968D37C2455998CE">
    <w:name w:val="C5F41D1A5B9B4893968D37C2455998CE"/>
    <w:rsid w:val="00DE2BD3"/>
    <w:pPr>
      <w:spacing w:after="200" w:line="276" w:lineRule="auto"/>
    </w:pPr>
    <w:rPr>
      <w:sz w:val="22"/>
      <w:szCs w:val="22"/>
      <w:lang w:eastAsia="nl-NL"/>
    </w:rPr>
  </w:style>
  <w:style w:type="paragraph" w:customStyle="1" w:styleId="9CBF04A9FC4D43389A70B8AB84E71A77">
    <w:name w:val="9CBF04A9FC4D43389A70B8AB84E71A77"/>
    <w:rsid w:val="00DE2BD3"/>
    <w:pPr>
      <w:spacing w:after="200" w:line="276" w:lineRule="auto"/>
    </w:pPr>
    <w:rPr>
      <w:sz w:val="22"/>
      <w:szCs w:val="22"/>
      <w:lang w:eastAsia="nl-NL"/>
    </w:rPr>
  </w:style>
  <w:style w:type="paragraph" w:customStyle="1" w:styleId="38A83CD7CEC644F3A69D1C6ED7D3D56B">
    <w:name w:val="38A83CD7CEC644F3A69D1C6ED7D3D56B"/>
    <w:rsid w:val="00DE2BD3"/>
    <w:pPr>
      <w:spacing w:after="200" w:line="276" w:lineRule="auto"/>
    </w:pPr>
    <w:rPr>
      <w:sz w:val="22"/>
      <w:szCs w:val="22"/>
      <w:lang w:eastAsia="nl-NL"/>
    </w:rPr>
  </w:style>
  <w:style w:type="paragraph" w:customStyle="1" w:styleId="D95E53A78FA84D94AD567C52DA519D27">
    <w:name w:val="D95E53A78FA84D94AD567C52DA519D27"/>
    <w:rsid w:val="00DE2BD3"/>
    <w:pPr>
      <w:spacing w:after="200" w:line="276" w:lineRule="auto"/>
    </w:pPr>
    <w:rPr>
      <w:sz w:val="22"/>
      <w:szCs w:val="22"/>
      <w:lang w:eastAsia="nl-NL"/>
    </w:rPr>
  </w:style>
  <w:style w:type="paragraph" w:customStyle="1" w:styleId="63901088C4BA4753A836D42D60EF8015">
    <w:name w:val="63901088C4BA4753A836D42D60EF8015"/>
    <w:rsid w:val="00DE2BD3"/>
    <w:pPr>
      <w:spacing w:after="200" w:line="276" w:lineRule="auto"/>
    </w:pPr>
    <w:rPr>
      <w:sz w:val="22"/>
      <w:szCs w:val="22"/>
      <w:lang w:eastAsia="nl-NL"/>
    </w:rPr>
  </w:style>
  <w:style w:type="paragraph" w:customStyle="1" w:styleId="F1002FA0C6DD48D8A80C268FA1027891">
    <w:name w:val="F1002FA0C6DD48D8A80C268FA1027891"/>
    <w:rsid w:val="00AF2044"/>
    <w:pPr>
      <w:spacing w:after="200" w:line="276" w:lineRule="auto"/>
    </w:pPr>
    <w:rPr>
      <w:sz w:val="22"/>
      <w:szCs w:val="22"/>
      <w:lang w:eastAsia="nl-NL"/>
    </w:rPr>
  </w:style>
  <w:style w:type="paragraph" w:customStyle="1" w:styleId="6D07E589DB6B4FB3AC9F24A80B110149">
    <w:name w:val="6D07E589DB6B4FB3AC9F24A80B110149"/>
    <w:rsid w:val="00AF2044"/>
    <w:pPr>
      <w:spacing w:after="200" w:line="276" w:lineRule="auto"/>
    </w:pPr>
    <w:rPr>
      <w:sz w:val="22"/>
      <w:szCs w:val="22"/>
      <w:lang w:eastAsia="nl-NL"/>
    </w:rPr>
  </w:style>
  <w:style w:type="paragraph" w:customStyle="1" w:styleId="A05200B90C784416B8A189DAB01B5BAC">
    <w:name w:val="A05200B90C784416B8A189DAB01B5BAC"/>
    <w:rsid w:val="00AF2044"/>
    <w:pPr>
      <w:spacing w:after="200" w:line="276" w:lineRule="auto"/>
    </w:pPr>
    <w:rPr>
      <w:sz w:val="22"/>
      <w:szCs w:val="22"/>
      <w:lang w:eastAsia="nl-NL"/>
    </w:rPr>
  </w:style>
  <w:style w:type="paragraph" w:customStyle="1" w:styleId="07952F8DA07B492294E3A857BFCA27D0">
    <w:name w:val="07952F8DA07B492294E3A857BFCA27D0"/>
    <w:rsid w:val="00AF2044"/>
    <w:pPr>
      <w:spacing w:after="200" w:line="276" w:lineRule="auto"/>
    </w:pPr>
    <w:rPr>
      <w:sz w:val="22"/>
      <w:szCs w:val="22"/>
      <w:lang w:eastAsia="nl-NL"/>
    </w:rPr>
  </w:style>
  <w:style w:type="paragraph" w:customStyle="1" w:styleId="B1F91D8BE62D4228BEF9E66566899D09">
    <w:name w:val="B1F91D8BE62D4228BEF9E66566899D09"/>
    <w:rsid w:val="00AF2044"/>
    <w:pPr>
      <w:spacing w:after="200" w:line="276" w:lineRule="auto"/>
    </w:pPr>
    <w:rPr>
      <w:sz w:val="22"/>
      <w:szCs w:val="22"/>
      <w:lang w:eastAsia="nl-NL"/>
    </w:rPr>
  </w:style>
  <w:style w:type="paragraph" w:customStyle="1" w:styleId="DA58FD4E26F643D68A96037E35967C15">
    <w:name w:val="DA58FD4E26F643D68A96037E35967C15"/>
    <w:rsid w:val="00AF2044"/>
    <w:pPr>
      <w:spacing w:after="200" w:line="276" w:lineRule="auto"/>
    </w:pPr>
    <w:rPr>
      <w:sz w:val="22"/>
      <w:szCs w:val="22"/>
      <w:lang w:eastAsia="nl-NL"/>
    </w:rPr>
  </w:style>
  <w:style w:type="paragraph" w:customStyle="1" w:styleId="4CC5D69447FD4B3495645FC384D00C52">
    <w:name w:val="4CC5D69447FD4B3495645FC384D00C52"/>
    <w:rsid w:val="00AF2044"/>
    <w:pPr>
      <w:spacing w:after="200" w:line="276" w:lineRule="auto"/>
    </w:pPr>
    <w:rPr>
      <w:sz w:val="22"/>
      <w:szCs w:val="22"/>
      <w:lang w:eastAsia="nl-NL"/>
    </w:rPr>
  </w:style>
  <w:style w:type="paragraph" w:customStyle="1" w:styleId="E393908B3EFF4374B92E5E8182034224">
    <w:name w:val="E393908B3EFF4374B92E5E8182034224"/>
    <w:rsid w:val="00AF2044"/>
    <w:pPr>
      <w:spacing w:after="200" w:line="276" w:lineRule="auto"/>
    </w:pPr>
    <w:rPr>
      <w:sz w:val="22"/>
      <w:szCs w:val="22"/>
      <w:lang w:eastAsia="nl-NL"/>
    </w:rPr>
  </w:style>
  <w:style w:type="paragraph" w:customStyle="1" w:styleId="3BB9FB39C7D94123B51ACFA0A7C41E5B">
    <w:name w:val="3BB9FB39C7D94123B51ACFA0A7C41E5B"/>
    <w:rsid w:val="00AF2044"/>
    <w:pPr>
      <w:spacing w:after="200" w:line="276" w:lineRule="auto"/>
    </w:pPr>
    <w:rPr>
      <w:sz w:val="22"/>
      <w:szCs w:val="22"/>
      <w:lang w:eastAsia="nl-NL"/>
    </w:rPr>
  </w:style>
  <w:style w:type="paragraph" w:customStyle="1" w:styleId="A33730E21E474D68A49BDA6FF6B132C9">
    <w:name w:val="A33730E21E474D68A49BDA6FF6B132C9"/>
    <w:rsid w:val="00AF2044"/>
    <w:pPr>
      <w:spacing w:after="200" w:line="276" w:lineRule="auto"/>
    </w:pPr>
    <w:rPr>
      <w:sz w:val="22"/>
      <w:szCs w:val="22"/>
      <w:lang w:eastAsia="nl-NL"/>
    </w:rPr>
  </w:style>
  <w:style w:type="paragraph" w:customStyle="1" w:styleId="8ABA41851BA3447C984B524065DC0885">
    <w:name w:val="8ABA41851BA3447C984B524065DC0885"/>
    <w:rsid w:val="00AF2044"/>
    <w:pPr>
      <w:spacing w:after="200" w:line="276" w:lineRule="auto"/>
    </w:pPr>
    <w:rPr>
      <w:sz w:val="22"/>
      <w:szCs w:val="22"/>
      <w:lang w:eastAsia="nl-NL"/>
    </w:rPr>
  </w:style>
  <w:style w:type="paragraph" w:customStyle="1" w:styleId="7FBABE5D0F3E48988E9242A2D0397D60">
    <w:name w:val="7FBABE5D0F3E48988E9242A2D0397D60"/>
    <w:rsid w:val="00AF2044"/>
    <w:pPr>
      <w:spacing w:after="200" w:line="276" w:lineRule="auto"/>
    </w:pPr>
    <w:rPr>
      <w:sz w:val="22"/>
      <w:szCs w:val="22"/>
      <w:lang w:eastAsia="nl-NL"/>
    </w:rPr>
  </w:style>
  <w:style w:type="paragraph" w:customStyle="1" w:styleId="100A8EA1BAEC459EA91F94DF9AEACA70">
    <w:name w:val="100A8EA1BAEC459EA91F94DF9AEACA70"/>
    <w:rsid w:val="00B102A1"/>
    <w:pPr>
      <w:spacing w:after="200" w:line="276" w:lineRule="auto"/>
    </w:pPr>
    <w:rPr>
      <w:sz w:val="22"/>
      <w:szCs w:val="22"/>
      <w:lang w:eastAsia="nl-NL"/>
    </w:rPr>
  </w:style>
  <w:style w:type="paragraph" w:customStyle="1" w:styleId="0C47F13D287A4EDBB74D6E4E0115E19B">
    <w:name w:val="0C47F13D287A4EDBB74D6E4E0115E19B"/>
    <w:rsid w:val="00B102A1"/>
    <w:pPr>
      <w:spacing w:after="200" w:line="276" w:lineRule="auto"/>
    </w:pPr>
    <w:rPr>
      <w:sz w:val="22"/>
      <w:szCs w:val="22"/>
      <w:lang w:eastAsia="nl-NL"/>
    </w:rPr>
  </w:style>
  <w:style w:type="paragraph" w:customStyle="1" w:styleId="CC4EE34C7E8A4C1C8083D60D482F0AED">
    <w:name w:val="CC4EE34C7E8A4C1C8083D60D482F0AED"/>
    <w:rsid w:val="00B102A1"/>
    <w:pPr>
      <w:spacing w:after="200" w:line="276" w:lineRule="auto"/>
    </w:pPr>
    <w:rPr>
      <w:sz w:val="22"/>
      <w:szCs w:val="22"/>
      <w:lang w:eastAsia="nl-NL"/>
    </w:rPr>
  </w:style>
  <w:style w:type="paragraph" w:customStyle="1" w:styleId="53457EAC6B2F4784B50B4AB5B1395E43">
    <w:name w:val="53457EAC6B2F4784B50B4AB5B1395E43"/>
    <w:rsid w:val="00B102A1"/>
    <w:pPr>
      <w:spacing w:after="200" w:line="276" w:lineRule="auto"/>
    </w:pPr>
    <w:rPr>
      <w:sz w:val="22"/>
      <w:szCs w:val="22"/>
      <w:lang w:eastAsia="nl-NL"/>
    </w:rPr>
  </w:style>
  <w:style w:type="paragraph" w:customStyle="1" w:styleId="2ADB183AC58244C2AC6406F8B4F19057">
    <w:name w:val="2ADB183AC58244C2AC6406F8B4F19057"/>
    <w:rsid w:val="00B102A1"/>
    <w:pPr>
      <w:spacing w:after="200" w:line="276" w:lineRule="auto"/>
    </w:pPr>
    <w:rPr>
      <w:sz w:val="22"/>
      <w:szCs w:val="22"/>
      <w:lang w:eastAsia="nl-NL"/>
    </w:rPr>
  </w:style>
  <w:style w:type="paragraph" w:customStyle="1" w:styleId="A92FC4628AED4C2CA7265185C60D42B3">
    <w:name w:val="A92FC4628AED4C2CA7265185C60D42B3"/>
    <w:rsid w:val="00B102A1"/>
    <w:pPr>
      <w:spacing w:after="200" w:line="276" w:lineRule="auto"/>
    </w:pPr>
    <w:rPr>
      <w:sz w:val="22"/>
      <w:szCs w:val="22"/>
      <w:lang w:eastAsia="nl-NL"/>
    </w:rPr>
  </w:style>
  <w:style w:type="paragraph" w:customStyle="1" w:styleId="C51F5DCFE9E9449ABC10CFD7E69FA8D9">
    <w:name w:val="C51F5DCFE9E9449ABC10CFD7E69FA8D9"/>
    <w:rsid w:val="004364CE"/>
    <w:pPr>
      <w:spacing w:after="200" w:line="276" w:lineRule="auto"/>
    </w:pPr>
    <w:rPr>
      <w:sz w:val="22"/>
      <w:szCs w:val="22"/>
      <w:lang w:eastAsia="nl-NL"/>
    </w:rPr>
  </w:style>
  <w:style w:type="paragraph" w:customStyle="1" w:styleId="AD70D58AF9184DE8A2456728F9F5EF41">
    <w:name w:val="AD70D58AF9184DE8A2456728F9F5EF41"/>
    <w:rsid w:val="004364CE"/>
    <w:pPr>
      <w:spacing w:after="200" w:line="276" w:lineRule="auto"/>
    </w:pPr>
    <w:rPr>
      <w:sz w:val="22"/>
      <w:szCs w:val="22"/>
      <w:lang w:eastAsia="nl-NL"/>
    </w:rPr>
  </w:style>
  <w:style w:type="paragraph" w:customStyle="1" w:styleId="F417A7705F374129B0DA0711A152C1DB">
    <w:name w:val="F417A7705F374129B0DA0711A152C1DB"/>
    <w:rsid w:val="004364CE"/>
    <w:pPr>
      <w:spacing w:after="200" w:line="276" w:lineRule="auto"/>
    </w:pPr>
    <w:rPr>
      <w:sz w:val="22"/>
      <w:szCs w:val="22"/>
      <w:lang w:eastAsia="nl-NL"/>
    </w:rPr>
  </w:style>
  <w:style w:type="paragraph" w:customStyle="1" w:styleId="448424F134104FB891BE4CDEE621B370">
    <w:name w:val="448424F134104FB891BE4CDEE621B370"/>
    <w:rsid w:val="004364CE"/>
    <w:pPr>
      <w:spacing w:after="200" w:line="276" w:lineRule="auto"/>
    </w:pPr>
    <w:rPr>
      <w:sz w:val="22"/>
      <w:szCs w:val="22"/>
      <w:lang w:eastAsia="nl-NL"/>
    </w:rPr>
  </w:style>
  <w:style w:type="paragraph" w:customStyle="1" w:styleId="F1657C74F6A8469487792CE896C6D174">
    <w:name w:val="F1657C74F6A8469487792CE896C6D174"/>
    <w:rsid w:val="004364CE"/>
    <w:pPr>
      <w:spacing w:after="200" w:line="276" w:lineRule="auto"/>
    </w:pPr>
    <w:rPr>
      <w:sz w:val="22"/>
      <w:szCs w:val="22"/>
      <w:lang w:eastAsia="nl-NL"/>
    </w:rPr>
  </w:style>
  <w:style w:type="paragraph" w:customStyle="1" w:styleId="11A158E8AE384DC191C6D34465D81C17">
    <w:name w:val="11A158E8AE384DC191C6D34465D81C17"/>
    <w:rsid w:val="004364CE"/>
    <w:pPr>
      <w:spacing w:after="200" w:line="276" w:lineRule="auto"/>
    </w:pPr>
    <w:rPr>
      <w:sz w:val="22"/>
      <w:szCs w:val="22"/>
      <w:lang w:eastAsia="nl-NL"/>
    </w:rPr>
  </w:style>
  <w:style w:type="paragraph" w:customStyle="1" w:styleId="22FCA3927A5843E4A9878B2EC80FB06A">
    <w:name w:val="22FCA3927A5843E4A9878B2EC80FB06A"/>
    <w:rsid w:val="000D42F5"/>
    <w:pPr>
      <w:spacing w:after="200" w:line="276" w:lineRule="auto"/>
    </w:pPr>
    <w:rPr>
      <w:sz w:val="22"/>
      <w:szCs w:val="22"/>
      <w:lang w:eastAsia="nl-NL"/>
    </w:rPr>
  </w:style>
  <w:style w:type="paragraph" w:customStyle="1" w:styleId="B0545A7D749443A3A4C5DBB3E0A0E964">
    <w:name w:val="B0545A7D749443A3A4C5DBB3E0A0E964"/>
    <w:rsid w:val="000D42F5"/>
    <w:pPr>
      <w:spacing w:after="200" w:line="276" w:lineRule="auto"/>
    </w:pPr>
    <w:rPr>
      <w:sz w:val="22"/>
      <w:szCs w:val="22"/>
      <w:lang w:eastAsia="nl-NL"/>
    </w:rPr>
  </w:style>
  <w:style w:type="paragraph" w:customStyle="1" w:styleId="C57A1A9A001F4752A40450B4EE58606D">
    <w:name w:val="C57A1A9A001F4752A40450B4EE58606D"/>
    <w:rsid w:val="000D42F5"/>
    <w:pPr>
      <w:spacing w:after="200" w:line="276" w:lineRule="auto"/>
    </w:pPr>
    <w:rPr>
      <w:sz w:val="22"/>
      <w:szCs w:val="22"/>
      <w:lang w:eastAsia="nl-NL"/>
    </w:rPr>
  </w:style>
  <w:style w:type="paragraph" w:customStyle="1" w:styleId="27DB373CB0244202B1160E340CF9CDF2">
    <w:name w:val="27DB373CB0244202B1160E340CF9CDF2"/>
    <w:rsid w:val="000D42F5"/>
    <w:pPr>
      <w:spacing w:after="200" w:line="276" w:lineRule="auto"/>
    </w:pPr>
    <w:rPr>
      <w:sz w:val="22"/>
      <w:szCs w:val="22"/>
      <w:lang w:eastAsia="nl-NL"/>
    </w:rPr>
  </w:style>
  <w:style w:type="paragraph" w:customStyle="1" w:styleId="D8F52FA71BD04F8299142A6D88BF89E1">
    <w:name w:val="D8F52FA71BD04F8299142A6D88BF89E1"/>
    <w:rsid w:val="000D42F5"/>
    <w:pPr>
      <w:spacing w:after="200" w:line="276" w:lineRule="auto"/>
    </w:pPr>
    <w:rPr>
      <w:sz w:val="22"/>
      <w:szCs w:val="22"/>
      <w:lang w:eastAsia="nl-NL"/>
    </w:rPr>
  </w:style>
  <w:style w:type="paragraph" w:customStyle="1" w:styleId="B9D460B9309C4A76951021FED50D7BE1">
    <w:name w:val="B9D460B9309C4A76951021FED50D7BE1"/>
    <w:rsid w:val="000D42F5"/>
    <w:pPr>
      <w:spacing w:after="200" w:line="276" w:lineRule="auto"/>
    </w:pPr>
    <w:rPr>
      <w:sz w:val="22"/>
      <w:szCs w:val="22"/>
      <w:lang w:eastAsia="nl-NL"/>
    </w:rPr>
  </w:style>
  <w:style w:type="paragraph" w:customStyle="1" w:styleId="41821CB1C2904D3880654A296B7178AA">
    <w:name w:val="41821CB1C2904D3880654A296B7178AA"/>
    <w:rsid w:val="004F1138"/>
    <w:pPr>
      <w:spacing w:after="200" w:line="276" w:lineRule="auto"/>
    </w:pPr>
    <w:rPr>
      <w:sz w:val="22"/>
      <w:szCs w:val="22"/>
      <w:lang w:eastAsia="nl-NL"/>
    </w:rPr>
  </w:style>
  <w:style w:type="paragraph" w:customStyle="1" w:styleId="FBE675DD02F34A5DA579D34B5A13C752">
    <w:name w:val="FBE675DD02F34A5DA579D34B5A13C752"/>
    <w:rsid w:val="004F1138"/>
    <w:pPr>
      <w:spacing w:after="200" w:line="276" w:lineRule="auto"/>
    </w:pPr>
    <w:rPr>
      <w:sz w:val="22"/>
      <w:szCs w:val="22"/>
      <w:lang w:eastAsia="nl-NL"/>
    </w:rPr>
  </w:style>
  <w:style w:type="paragraph" w:customStyle="1" w:styleId="8A1DB1F85BB446C6B0D4658A2D0C4BA5">
    <w:name w:val="8A1DB1F85BB446C6B0D4658A2D0C4BA5"/>
    <w:rsid w:val="004F1138"/>
    <w:pPr>
      <w:spacing w:after="200" w:line="276" w:lineRule="auto"/>
    </w:pPr>
    <w:rPr>
      <w:sz w:val="22"/>
      <w:szCs w:val="22"/>
      <w:lang w:eastAsia="nl-NL"/>
    </w:rPr>
  </w:style>
  <w:style w:type="paragraph" w:customStyle="1" w:styleId="E6C7B91903A341DD96ACA8CAE1837220">
    <w:name w:val="E6C7B91903A341DD96ACA8CAE1837220"/>
    <w:rsid w:val="004F1138"/>
    <w:pPr>
      <w:spacing w:after="200" w:line="276" w:lineRule="auto"/>
    </w:pPr>
    <w:rPr>
      <w:sz w:val="22"/>
      <w:szCs w:val="22"/>
      <w:lang w:eastAsia="nl-NL"/>
    </w:rPr>
  </w:style>
  <w:style w:type="paragraph" w:customStyle="1" w:styleId="1878CC1F2F334F04BF3262B6F3101C72">
    <w:name w:val="1878CC1F2F334F04BF3262B6F3101C72"/>
    <w:rsid w:val="004F1138"/>
    <w:pPr>
      <w:spacing w:after="200" w:line="276" w:lineRule="auto"/>
    </w:pPr>
    <w:rPr>
      <w:sz w:val="22"/>
      <w:szCs w:val="22"/>
      <w:lang w:eastAsia="nl-NL"/>
    </w:rPr>
  </w:style>
  <w:style w:type="paragraph" w:customStyle="1" w:styleId="5787DAE510A24034AD9F82CB7B92F9B2">
    <w:name w:val="5787DAE510A24034AD9F82CB7B92F9B2"/>
    <w:rsid w:val="004F1138"/>
    <w:pPr>
      <w:spacing w:after="200" w:line="276" w:lineRule="auto"/>
    </w:pPr>
    <w:rPr>
      <w:sz w:val="22"/>
      <w:szCs w:val="22"/>
      <w:lang w:eastAsia="nl-NL"/>
    </w:rPr>
  </w:style>
  <w:style w:type="paragraph" w:customStyle="1" w:styleId="EB2059EDF1924C7D91228303FBAE8111">
    <w:name w:val="EB2059EDF1924C7D91228303FBAE8111"/>
    <w:rsid w:val="006425DC"/>
    <w:pPr>
      <w:spacing w:after="200" w:line="276" w:lineRule="auto"/>
    </w:pPr>
    <w:rPr>
      <w:sz w:val="22"/>
      <w:szCs w:val="22"/>
      <w:lang w:eastAsia="nl-NL"/>
    </w:rPr>
  </w:style>
  <w:style w:type="paragraph" w:customStyle="1" w:styleId="040D6DDE13EE4569BECFEE73094FAD22">
    <w:name w:val="040D6DDE13EE4569BECFEE73094FAD22"/>
    <w:rsid w:val="006425DC"/>
    <w:pPr>
      <w:spacing w:after="200" w:line="276" w:lineRule="auto"/>
    </w:pPr>
    <w:rPr>
      <w:sz w:val="22"/>
      <w:szCs w:val="22"/>
      <w:lang w:eastAsia="nl-NL"/>
    </w:rPr>
  </w:style>
  <w:style w:type="paragraph" w:customStyle="1" w:styleId="9C711E3CD8584EFD9622F47CB686B0DE">
    <w:name w:val="9C711E3CD8584EFD9622F47CB686B0DE"/>
    <w:rsid w:val="006425DC"/>
    <w:pPr>
      <w:spacing w:after="200" w:line="276" w:lineRule="auto"/>
    </w:pPr>
    <w:rPr>
      <w:sz w:val="22"/>
      <w:szCs w:val="22"/>
      <w:lang w:eastAsia="nl-NL"/>
    </w:rPr>
  </w:style>
  <w:style w:type="paragraph" w:customStyle="1" w:styleId="3787FB8C1A9541F986ED19E0922D3117">
    <w:name w:val="3787FB8C1A9541F986ED19E0922D3117"/>
    <w:rsid w:val="006425DC"/>
    <w:pPr>
      <w:spacing w:after="200" w:line="276" w:lineRule="auto"/>
    </w:pPr>
    <w:rPr>
      <w:sz w:val="22"/>
      <w:szCs w:val="22"/>
      <w:lang w:eastAsia="nl-NL"/>
    </w:rPr>
  </w:style>
  <w:style w:type="paragraph" w:customStyle="1" w:styleId="2229171A3C9C48A0B456195DD841227F">
    <w:name w:val="2229171A3C9C48A0B456195DD841227F"/>
    <w:rsid w:val="006425DC"/>
    <w:pPr>
      <w:spacing w:after="200" w:line="276" w:lineRule="auto"/>
    </w:pPr>
    <w:rPr>
      <w:sz w:val="22"/>
      <w:szCs w:val="22"/>
      <w:lang w:eastAsia="nl-NL"/>
    </w:rPr>
  </w:style>
  <w:style w:type="paragraph" w:customStyle="1" w:styleId="E567526E1D62430A98A5DA8D850470C7">
    <w:name w:val="E567526E1D62430A98A5DA8D850470C7"/>
    <w:rsid w:val="006425DC"/>
    <w:pPr>
      <w:spacing w:after="200" w:line="276" w:lineRule="auto"/>
    </w:pPr>
    <w:rPr>
      <w:sz w:val="22"/>
      <w:szCs w:val="22"/>
      <w:lang w:eastAsia="nl-NL"/>
    </w:rPr>
  </w:style>
  <w:style w:type="paragraph" w:customStyle="1" w:styleId="12CBFA121BBB4B28A1709FE78B1EFF73">
    <w:name w:val="12CBFA121BBB4B28A1709FE78B1EFF73"/>
    <w:rsid w:val="0000151E"/>
    <w:pPr>
      <w:spacing w:after="200" w:line="276" w:lineRule="auto"/>
    </w:pPr>
    <w:rPr>
      <w:sz w:val="22"/>
      <w:szCs w:val="22"/>
      <w:lang w:eastAsia="nl-NL"/>
    </w:rPr>
  </w:style>
  <w:style w:type="paragraph" w:customStyle="1" w:styleId="EBA6BE06EEC44E4A8D500938420BDCC8">
    <w:name w:val="EBA6BE06EEC44E4A8D500938420BDCC8"/>
    <w:rsid w:val="0000151E"/>
    <w:pPr>
      <w:spacing w:after="200" w:line="276" w:lineRule="auto"/>
    </w:pPr>
    <w:rPr>
      <w:sz w:val="22"/>
      <w:szCs w:val="22"/>
      <w:lang w:eastAsia="nl-NL"/>
    </w:rPr>
  </w:style>
  <w:style w:type="paragraph" w:customStyle="1" w:styleId="3225058494E34B749C1A602689CE653F">
    <w:name w:val="3225058494E34B749C1A602689CE653F"/>
    <w:rsid w:val="0000151E"/>
    <w:pPr>
      <w:spacing w:after="200" w:line="276" w:lineRule="auto"/>
    </w:pPr>
    <w:rPr>
      <w:sz w:val="22"/>
      <w:szCs w:val="22"/>
      <w:lang w:eastAsia="nl-NL"/>
    </w:rPr>
  </w:style>
  <w:style w:type="paragraph" w:customStyle="1" w:styleId="09ED3B486FFB4C3DB1B003EB775836F1">
    <w:name w:val="09ED3B486FFB4C3DB1B003EB775836F1"/>
    <w:rsid w:val="0000151E"/>
    <w:pPr>
      <w:spacing w:after="200" w:line="276" w:lineRule="auto"/>
    </w:pPr>
    <w:rPr>
      <w:sz w:val="22"/>
      <w:szCs w:val="22"/>
      <w:lang w:eastAsia="nl-NL"/>
    </w:rPr>
  </w:style>
  <w:style w:type="paragraph" w:customStyle="1" w:styleId="D9D2249AC49643A6A07F305F8F63D45C">
    <w:name w:val="D9D2249AC49643A6A07F305F8F63D45C"/>
    <w:rsid w:val="0000151E"/>
    <w:pPr>
      <w:spacing w:after="200" w:line="276" w:lineRule="auto"/>
    </w:pPr>
    <w:rPr>
      <w:sz w:val="22"/>
      <w:szCs w:val="22"/>
      <w:lang w:eastAsia="nl-NL"/>
    </w:rPr>
  </w:style>
  <w:style w:type="paragraph" w:customStyle="1" w:styleId="6A73743F42264D77B6C61E388D2CFD5E">
    <w:name w:val="6A73743F42264D77B6C61E388D2CFD5E"/>
    <w:rsid w:val="0000151E"/>
    <w:pPr>
      <w:spacing w:after="200" w:line="276" w:lineRule="auto"/>
    </w:pPr>
    <w:rPr>
      <w:sz w:val="22"/>
      <w:szCs w:val="22"/>
      <w:lang w:eastAsia="nl-NL"/>
    </w:rPr>
  </w:style>
  <w:style w:type="paragraph" w:customStyle="1" w:styleId="8CAF0866C6824E269EA090B6C20995FA">
    <w:name w:val="8CAF0866C6824E269EA090B6C20995FA"/>
    <w:rsid w:val="00967ADB"/>
    <w:pPr>
      <w:spacing w:after="200" w:line="276" w:lineRule="auto"/>
    </w:pPr>
    <w:rPr>
      <w:sz w:val="22"/>
      <w:szCs w:val="22"/>
      <w:lang w:eastAsia="nl-NL"/>
    </w:rPr>
  </w:style>
  <w:style w:type="paragraph" w:customStyle="1" w:styleId="9ABC4113A31549959E94825A23F2EED6">
    <w:name w:val="9ABC4113A31549959E94825A23F2EED6"/>
    <w:rsid w:val="00967ADB"/>
    <w:pPr>
      <w:spacing w:after="200" w:line="276" w:lineRule="auto"/>
    </w:pPr>
    <w:rPr>
      <w:sz w:val="22"/>
      <w:szCs w:val="22"/>
      <w:lang w:eastAsia="nl-NL"/>
    </w:rPr>
  </w:style>
  <w:style w:type="paragraph" w:customStyle="1" w:styleId="E2BB5AEDA5AD4BB7A2FDED6082DE3F0C">
    <w:name w:val="E2BB5AEDA5AD4BB7A2FDED6082DE3F0C"/>
    <w:rsid w:val="00967ADB"/>
    <w:pPr>
      <w:spacing w:after="200" w:line="276" w:lineRule="auto"/>
    </w:pPr>
    <w:rPr>
      <w:sz w:val="22"/>
      <w:szCs w:val="22"/>
      <w:lang w:eastAsia="nl-NL"/>
    </w:rPr>
  </w:style>
  <w:style w:type="paragraph" w:customStyle="1" w:styleId="F51850017DF34739BCD3C320845762A7">
    <w:name w:val="F51850017DF34739BCD3C320845762A7"/>
    <w:rsid w:val="00967ADB"/>
    <w:pPr>
      <w:spacing w:after="200" w:line="276" w:lineRule="auto"/>
    </w:pPr>
    <w:rPr>
      <w:sz w:val="22"/>
      <w:szCs w:val="22"/>
      <w:lang w:eastAsia="nl-NL"/>
    </w:rPr>
  </w:style>
  <w:style w:type="paragraph" w:customStyle="1" w:styleId="55F84F792E694DDDA869731449BBBF51">
    <w:name w:val="55F84F792E694DDDA869731449BBBF51"/>
    <w:rsid w:val="00967ADB"/>
    <w:pPr>
      <w:spacing w:after="200" w:line="276" w:lineRule="auto"/>
    </w:pPr>
    <w:rPr>
      <w:sz w:val="22"/>
      <w:szCs w:val="22"/>
      <w:lang w:eastAsia="nl-NL"/>
    </w:rPr>
  </w:style>
  <w:style w:type="paragraph" w:customStyle="1" w:styleId="AD23E8EDC64A4A86AE37209D7738BE47">
    <w:name w:val="AD23E8EDC64A4A86AE37209D7738BE47"/>
    <w:rsid w:val="00967ADB"/>
    <w:pPr>
      <w:spacing w:after="200" w:line="276" w:lineRule="auto"/>
    </w:pPr>
    <w:rPr>
      <w:sz w:val="22"/>
      <w:szCs w:val="22"/>
      <w:lang w:eastAsia="nl-N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theme/theme1.xml><?xml version="1.0" encoding="utf-8"?>
<a:theme xmlns:a="http://schemas.openxmlformats.org/drawingml/2006/main" name="Kantoorthema">
  <a:themeElements>
    <a:clrScheme name="Gemeente Amsterdam">
      <a:dk1>
        <a:sysClr val="windowText" lastClr="000000"/>
      </a:dk1>
      <a:lt1>
        <a:srgbClr val="FFFFFF"/>
      </a:lt1>
      <a:dk2>
        <a:srgbClr val="FF0000"/>
      </a:dk2>
      <a:lt2>
        <a:srgbClr val="E5E5E5"/>
      </a:lt2>
      <a:accent1>
        <a:srgbClr val="FF6A08"/>
      </a:accent1>
      <a:accent2>
        <a:srgbClr val="F6B400"/>
      </a:accent2>
      <a:accent3>
        <a:srgbClr val="5ABD00"/>
      </a:accent3>
      <a:accent4>
        <a:srgbClr val="00A4B4"/>
      </a:accent4>
      <a:accent5>
        <a:srgbClr val="0059CD"/>
      </a:accent5>
      <a:accent6>
        <a:srgbClr val="73107B"/>
      </a:accent6>
      <a:hlink>
        <a:srgbClr val="666666"/>
      </a:hlink>
      <a:folHlink>
        <a:srgbClr val="999999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051CF33A-512F-4C03-85B0-8C8550AD0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CAFB9222.dotm</Template>
  <TotalTime>5</TotalTime>
  <Pages>5</Pages>
  <Words>548</Words>
  <Characters>3017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Rapport</vt:lpstr>
    </vt:vector>
  </TitlesOfParts>
  <Company>Stadsdeel ZuidOost</Company>
  <LinksUpToDate>false</LinksUpToDate>
  <CharactersWithSpaces>3558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</dc:title>
  <dc:creator>Microsoft Office-gebruiker</dc:creator>
  <cp:lastModifiedBy>Lamers, Sigrid</cp:lastModifiedBy>
  <cp:revision>5</cp:revision>
  <cp:lastPrinted>2015-06-01T10:53:00Z</cp:lastPrinted>
  <dcterms:created xsi:type="dcterms:W3CDTF">2017-01-26T16:47:00Z</dcterms:created>
  <dcterms:modified xsi:type="dcterms:W3CDTF">2017-01-26T16:52:00Z</dcterms:modified>
</cp:coreProperties>
</file>